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6C956BFE"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A30A56">
        <w:rPr>
          <w:b/>
          <w:sz w:val="24"/>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545307">
        <w:rPr>
          <w:b/>
          <w:i/>
          <w:sz w:val="28"/>
        </w:rPr>
        <w:t>19613</w:t>
      </w:r>
      <w:r>
        <w:rPr>
          <w:b/>
          <w:i/>
          <w:sz w:val="28"/>
        </w:rPr>
        <w:fldChar w:fldCharType="end"/>
      </w:r>
      <w:bookmarkStart w:id="1" w:name="_GoBack"/>
      <w:bookmarkEnd w:id="1"/>
    </w:p>
    <w:p w14:paraId="2060E9AF" w14:textId="30397C3A"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A30A56">
        <w:rPr>
          <w:b/>
          <w:sz w:val="24"/>
          <w:lang w:eastAsia="zh-CN"/>
        </w:rPr>
        <w:t>Chicago</w:t>
      </w:r>
      <w:r>
        <w:rPr>
          <w:b/>
          <w:sz w:val="24"/>
          <w:lang w:eastAsia="zh-CN"/>
        </w:rPr>
        <w:t xml:space="preserve">, </w:t>
      </w:r>
      <w:r w:rsidR="00A30A56">
        <w:rPr>
          <w:b/>
          <w:sz w:val="24"/>
          <w:lang w:eastAsia="zh-CN"/>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A30A56">
        <w:rPr>
          <w:b/>
          <w:sz w:val="24"/>
          <w:lang w:eastAsia="zh-CN"/>
        </w:rPr>
        <w:t>November</w:t>
      </w:r>
      <w:r>
        <w:rPr>
          <w:b/>
          <w:sz w:val="24"/>
        </w:rPr>
        <w:t xml:space="preserve"> </w:t>
      </w:r>
      <w:r w:rsidR="00A30A56">
        <w:rPr>
          <w:b/>
          <w:sz w:val="24"/>
        </w:rPr>
        <w:t>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A30A56">
        <w:rPr>
          <w:b/>
          <w:sz w:val="24"/>
        </w:rPr>
        <w:t>17</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3D9A7D0" w:rsidR="00E539B6" w:rsidRDefault="00E539B6" w:rsidP="0067072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70723">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30679E44" w:rsidR="00E539B6" w:rsidRDefault="00E539B6" w:rsidP="00880F92">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880F92">
              <w:rPr>
                <w:lang w:eastAsia="zh-CN"/>
              </w:rPr>
              <w:t>Draft CR</w:t>
            </w:r>
            <w:r w:rsidR="00880F92" w:rsidRPr="00880F92">
              <w:rPr>
                <w:lang w:eastAsia="zh-CN"/>
              </w:rPr>
              <w:t xml:space="preserve"> on TS 38.101-1 for delta </w:t>
            </w:r>
            <w:r w:rsidR="00964252">
              <w:rPr>
                <w:lang w:eastAsia="zh-CN"/>
              </w:rPr>
              <w:t xml:space="preserve">TIB </w:t>
            </w:r>
            <w:r w:rsidR="00F85331">
              <w:rPr>
                <w:lang w:eastAsia="zh-CN"/>
              </w:rPr>
              <w:t>special values for 2</w:t>
            </w:r>
            <w:r w:rsidR="00880F92" w:rsidRPr="00880F92">
              <w:rPr>
                <w:lang w:eastAsia="zh-CN"/>
              </w:rPr>
              <w:t xml:space="preserve"> bands NR CA</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77645C19" w:rsidR="00E539B6" w:rsidRDefault="00701CB8" w:rsidP="00662E2F">
            <w:pPr>
              <w:pStyle w:val="CRCoverPage"/>
              <w:spacing w:after="0"/>
              <w:ind w:left="100"/>
            </w:pPr>
            <w:fldSimple w:instr=" DOCPROPERTY  SourceIfWg  \* MERGEFORMAT ">
              <w:r w:rsidR="00E539B6">
                <w:t>ZTE Corporatio</w:t>
              </w:r>
              <w:r w:rsidR="00662E2F">
                <w:t>n, CHTTL</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701CB8"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31C52BBF" w:rsidR="00E539B6" w:rsidRDefault="00701CB8" w:rsidP="00F85331">
            <w:pPr>
              <w:pStyle w:val="CRCoverPage"/>
              <w:spacing w:after="0"/>
              <w:ind w:left="100"/>
            </w:pPr>
            <w:fldSimple w:instr=" DOCPROPERTY  RelatedWis  \* MERGEFORMAT ">
              <w:fldSimple w:instr=" DOCPROPERTY  RelatedWis  \* MERGEFORMAT ">
                <w:fldSimple w:instr=" DOCPROPERTY  RelatedWis  \* MERGEFORMAT ">
                  <w:r w:rsidR="00F85331" w:rsidRPr="00F85331">
                    <w:t>NR_CADC_R18_2BDL_xBUL-Core</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0CD52D0" w:rsidR="00E539B6" w:rsidRDefault="00701CB8" w:rsidP="00A30A56">
            <w:pPr>
              <w:pStyle w:val="CRCoverPage"/>
              <w:spacing w:after="0"/>
              <w:ind w:left="100"/>
            </w:pPr>
            <w:fldSimple w:instr=" DOCPROPERTY  ResDate  \* MERGEFORMAT ">
              <w:r w:rsidR="00E539B6">
                <w:t>2023-</w:t>
              </w:r>
              <w:r w:rsidR="00670723">
                <w:t>10</w:t>
              </w:r>
              <w:r w:rsidR="00E539B6">
                <w:t>-</w:t>
              </w:r>
              <w:r w:rsidR="00A30A56">
                <w:t>21</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0C2FC44E" w:rsidR="00E539B6" w:rsidRDefault="00880F92"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701CB8" w:rsidP="0017268C">
            <w:pPr>
              <w:pStyle w:val="CRCoverPage"/>
              <w:spacing w:after="0"/>
              <w:ind w:left="100"/>
            </w:pPr>
            <w:fldSimple w:instr=" DOCPROPERTY  Release  \* MERGEFORMAT ">
              <w:r w:rsidR="00E539B6">
                <w:t>Rel-18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16A182D7" w:rsidR="00E539B6" w:rsidRDefault="00691F44" w:rsidP="00691F44">
            <w:pPr>
              <w:pStyle w:val="CRCoverPage"/>
              <w:spacing w:after="0"/>
              <w:ind w:left="100"/>
              <w:rPr>
                <w:lang w:eastAsia="zh-CN"/>
              </w:rPr>
            </w:pPr>
            <w:r>
              <w:rPr>
                <w:rFonts w:hint="eastAsia"/>
                <w:lang w:val="en-US" w:eastAsia="zh-CN"/>
              </w:rPr>
              <w:t>I</w:t>
            </w:r>
            <w:r>
              <w:rPr>
                <w:lang w:val="en-US" w:eastAsia="zh-CN"/>
              </w:rPr>
              <w:t xml:space="preserve">n RAN4#108bis meeting, a guideline on delta T/R special values has been approved </w:t>
            </w:r>
            <w:r w:rsidR="007C0A80">
              <w:rPr>
                <w:lang w:val="en-US" w:eastAsia="zh-CN"/>
              </w:rPr>
              <w:t xml:space="preserve">in </w:t>
            </w:r>
            <w:r w:rsidR="007C0A80" w:rsidRPr="00740606">
              <w:rPr>
                <w:lang w:val="en-US" w:eastAsia="zh-CN"/>
              </w:rPr>
              <w:t>R4-2316689</w:t>
            </w:r>
            <w:r w:rsidR="007C0A80">
              <w:rPr>
                <w:lang w:val="en-US" w:eastAsia="zh-CN"/>
              </w:rPr>
              <w:t xml:space="preserve"> </w:t>
            </w:r>
            <w:r>
              <w:rPr>
                <w:lang w:val="en-US" w:eastAsia="zh-CN"/>
              </w:rPr>
              <w:t>for band combinations if uplink / downlink is not supported on a constituted band of the DC/CA band combination, “N/A” is used when deriving the delta T/R requirements for that constituted band of the band combination.</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E30BF2" w14:textId="0E8D47E0" w:rsidR="007575AA" w:rsidRDefault="00A725BE" w:rsidP="00071CBD">
            <w:pPr>
              <w:pStyle w:val="CRCoverPage"/>
              <w:spacing w:after="0"/>
              <w:ind w:left="100"/>
              <w:rPr>
                <w:lang w:val="en-US" w:eastAsia="zh-CN"/>
              </w:rPr>
            </w:pPr>
            <w:r>
              <w:rPr>
                <w:lang w:val="en-US" w:eastAsia="zh-CN"/>
              </w:rPr>
              <w:t>The delta T with the following special constituted bands for</w:t>
            </w:r>
            <w:r w:rsidR="00071CBD">
              <w:rPr>
                <w:lang w:val="en-US" w:eastAsia="zh-CN"/>
              </w:rPr>
              <w:t xml:space="preserve"> </w:t>
            </w:r>
            <w:r w:rsidR="00F85331">
              <w:rPr>
                <w:lang w:val="en-US" w:eastAsia="zh-CN"/>
              </w:rPr>
              <w:t xml:space="preserve">2 bands </w:t>
            </w:r>
            <w:r w:rsidR="00071CBD">
              <w:rPr>
                <w:lang w:val="en-US" w:eastAsia="zh-CN"/>
              </w:rPr>
              <w:t>NR inter-band CA configurations are corrected to “N/A”.</w:t>
            </w:r>
          </w:p>
          <w:p w14:paraId="55E99275" w14:textId="76AF7E50" w:rsidR="00847F04" w:rsidRPr="00847F04" w:rsidRDefault="00847F04" w:rsidP="00847F04">
            <w:pPr>
              <w:pStyle w:val="CRCoverPage"/>
              <w:numPr>
                <w:ilvl w:val="0"/>
                <w:numId w:val="25"/>
              </w:numPr>
              <w:spacing w:after="0"/>
              <w:rPr>
                <w:lang w:eastAsia="zh-CN"/>
              </w:rPr>
            </w:pPr>
            <w:r w:rsidRPr="002A4FA9">
              <w:rPr>
                <w:rFonts w:cs="Arial" w:hint="eastAsia"/>
              </w:rPr>
              <w:t xml:space="preserve">Band combinations with </w:t>
            </w:r>
            <w:r w:rsidRPr="002A4FA9">
              <w:rPr>
                <w:rFonts w:cs="Arial"/>
              </w:rPr>
              <w:t>SDL component bands</w:t>
            </w:r>
            <w:r>
              <w:rPr>
                <w:rFonts w:cs="Arial"/>
              </w:rPr>
              <w:t>.</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6FD21086" w:rsidR="00E539B6" w:rsidRDefault="00E539B6" w:rsidP="00F85331">
            <w:pPr>
              <w:pStyle w:val="CRCoverPage"/>
              <w:spacing w:after="0"/>
              <w:ind w:left="100"/>
              <w:rPr>
                <w:lang w:eastAsia="zh-CN"/>
              </w:rPr>
            </w:pPr>
            <w:r>
              <w:rPr>
                <w:rFonts w:hint="eastAsia"/>
                <w:lang w:val="en-US" w:eastAsia="zh-CN"/>
              </w:rPr>
              <w:t xml:space="preserve">The </w:t>
            </w:r>
            <w:r w:rsidR="00F85331">
              <w:rPr>
                <w:lang w:val="en-US" w:eastAsia="zh-CN"/>
              </w:rPr>
              <w:t xml:space="preserve">delta T </w:t>
            </w:r>
            <w:r>
              <w:rPr>
                <w:rFonts w:hint="eastAsia"/>
                <w:lang w:val="en-US" w:eastAsia="zh-CN"/>
              </w:rPr>
              <w:t xml:space="preserve">requirements for </w:t>
            </w:r>
            <w:r w:rsidR="00F85331">
              <w:rPr>
                <w:lang w:val="en-US" w:eastAsia="zh-CN"/>
              </w:rPr>
              <w:t xml:space="preserve">the combination with special constituted </w:t>
            </w:r>
            <w:r w:rsidR="00F85331">
              <w:rPr>
                <w:rFonts w:hint="eastAsia"/>
                <w:lang w:val="en-US" w:eastAsia="zh-CN"/>
              </w:rPr>
              <w:t>band</w:t>
            </w:r>
            <w:r w:rsidR="00F85331">
              <w:rPr>
                <w:lang w:val="en-US" w:eastAsia="zh-CN"/>
              </w:rPr>
              <w:t xml:space="preserve"> </w:t>
            </w:r>
            <w:r>
              <w:rPr>
                <w:rFonts w:hint="eastAsia"/>
                <w:lang w:val="en-US" w:eastAsia="zh-CN"/>
              </w:rPr>
              <w:t>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56EC4A9D" w:rsidR="00E539B6" w:rsidRDefault="00E539B6" w:rsidP="00E54060">
            <w:pPr>
              <w:pStyle w:val="CRCoverPage"/>
              <w:spacing w:after="0"/>
              <w:ind w:left="100"/>
              <w:rPr>
                <w:lang w:eastAsia="zh-CN"/>
              </w:rPr>
            </w:pPr>
            <w:r>
              <w:t>6.2</w:t>
            </w:r>
            <w:r>
              <w:rPr>
                <w:rFonts w:hint="eastAsia"/>
                <w:lang w:eastAsia="zh-CN"/>
              </w:rPr>
              <w:t>A</w:t>
            </w:r>
            <w:r>
              <w:t>.4.2.</w:t>
            </w:r>
            <w:r w:rsidR="00815252">
              <w:t>3</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0AE54CF6" w14:textId="77777777" w:rsidR="0051690F" w:rsidRPr="00A1115A" w:rsidRDefault="0051690F" w:rsidP="0051690F">
      <w:pPr>
        <w:pStyle w:val="5"/>
      </w:pPr>
      <w:bookmarkStart w:id="3" w:name="_Toc21344276"/>
      <w:bookmarkStart w:id="4" w:name="_Toc29801762"/>
      <w:bookmarkStart w:id="5" w:name="_Toc29802186"/>
      <w:bookmarkStart w:id="6" w:name="_Toc29802811"/>
      <w:bookmarkStart w:id="7" w:name="_Toc36107553"/>
      <w:bookmarkStart w:id="8" w:name="_Toc37251319"/>
      <w:bookmarkStart w:id="9" w:name="_Toc45888126"/>
      <w:bookmarkStart w:id="10" w:name="_Toc45888725"/>
      <w:bookmarkStart w:id="11" w:name="_Toc61367370"/>
      <w:bookmarkStart w:id="12" w:name="_Toc61372753"/>
      <w:bookmarkStart w:id="13" w:name="_Toc68230694"/>
      <w:bookmarkStart w:id="14" w:name="_Toc69084107"/>
      <w:bookmarkStart w:id="15" w:name="_Toc75467116"/>
      <w:bookmarkStart w:id="16" w:name="_Toc76509138"/>
      <w:bookmarkStart w:id="17" w:name="_Toc76718128"/>
      <w:bookmarkStart w:id="18" w:name="_Toc83580438"/>
      <w:bookmarkStart w:id="19" w:name="_Toc84404947"/>
      <w:bookmarkStart w:id="20" w:name="_Toc84413556"/>
      <w:bookmarkEnd w:id="0"/>
      <w:r w:rsidRPr="00A1115A">
        <w:t>6.2A.4.2.3</w:t>
      </w:r>
      <w:r w:rsidRPr="00A1115A">
        <w:tab/>
        <w:t>ΔT</w:t>
      </w:r>
      <w:r w:rsidRPr="00A1115A">
        <w:rPr>
          <w:vertAlign w:val="subscript"/>
        </w:rPr>
        <w:t>IB,c</w:t>
      </w:r>
      <w:r w:rsidRPr="00A1115A">
        <w:t xml:space="preserve"> for Inter-band CA</w:t>
      </w:r>
      <w:bookmarkEnd w:id="3"/>
      <w:bookmarkEnd w:id="4"/>
      <w:bookmarkEnd w:id="5"/>
      <w:bookmarkEnd w:id="6"/>
      <w:bookmarkEnd w:id="7"/>
      <w:bookmarkEnd w:id="8"/>
      <w:r w:rsidRPr="00A1115A">
        <w:t xml:space="preserve"> (two bands)</w:t>
      </w:r>
      <w:bookmarkEnd w:id="9"/>
      <w:bookmarkEnd w:id="10"/>
      <w:bookmarkEnd w:id="11"/>
      <w:bookmarkEnd w:id="12"/>
      <w:bookmarkEnd w:id="13"/>
      <w:bookmarkEnd w:id="14"/>
      <w:bookmarkEnd w:id="15"/>
      <w:bookmarkEnd w:id="16"/>
      <w:bookmarkEnd w:id="17"/>
      <w:bookmarkEnd w:id="18"/>
      <w:bookmarkEnd w:id="19"/>
      <w:bookmarkEnd w:id="20"/>
    </w:p>
    <w:p w14:paraId="19C6401A" w14:textId="77777777" w:rsidR="0051690F" w:rsidRPr="00A1115A" w:rsidRDefault="0051690F" w:rsidP="0051690F"/>
    <w:p w14:paraId="6595EAE7" w14:textId="77777777" w:rsidR="0051690F" w:rsidRDefault="0051690F" w:rsidP="0051690F">
      <w:pPr>
        <w:pStyle w:val="TH"/>
      </w:pPr>
      <w:r>
        <w:lastRenderedPageBreak/>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690F" w14:paraId="55A208DF" w14:textId="77777777" w:rsidTr="00EA23BF">
        <w:trPr>
          <w:jc w:val="center"/>
        </w:trPr>
        <w:tc>
          <w:tcPr>
            <w:tcW w:w="2336" w:type="dxa"/>
            <w:vMerge w:val="restart"/>
          </w:tcPr>
          <w:p w14:paraId="4361885E" w14:textId="77777777" w:rsidR="0051690F" w:rsidRDefault="0051690F" w:rsidP="00EA23BF">
            <w:pPr>
              <w:pStyle w:val="TAH"/>
            </w:pPr>
            <w:r>
              <w:lastRenderedPageBreak/>
              <w:t xml:space="preserve">Inter-band </w:t>
            </w:r>
            <w:r>
              <w:rPr>
                <w:rFonts w:hint="eastAsia"/>
                <w:lang w:eastAsia="zh-CN"/>
              </w:rPr>
              <w:t>CA</w:t>
            </w:r>
            <w:r>
              <w:t xml:space="preserve"> combination</w:t>
            </w:r>
          </w:p>
        </w:tc>
        <w:tc>
          <w:tcPr>
            <w:tcW w:w="5904" w:type="dxa"/>
            <w:gridSpan w:val="2"/>
          </w:tcPr>
          <w:p w14:paraId="0FB95FEF" w14:textId="77777777" w:rsidR="0051690F" w:rsidRDefault="0051690F" w:rsidP="00EA23BF">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1690F" w14:paraId="7DC51C5C" w14:textId="77777777" w:rsidTr="00EA23BF">
        <w:trPr>
          <w:jc w:val="center"/>
        </w:trPr>
        <w:tc>
          <w:tcPr>
            <w:tcW w:w="2336" w:type="dxa"/>
            <w:vMerge/>
            <w:tcBorders>
              <w:bottom w:val="single" w:sz="4" w:space="0" w:color="auto"/>
            </w:tcBorders>
          </w:tcPr>
          <w:p w14:paraId="443B43EE" w14:textId="77777777" w:rsidR="0051690F" w:rsidRDefault="0051690F" w:rsidP="00EA23BF">
            <w:pPr>
              <w:pStyle w:val="TAH"/>
            </w:pPr>
          </w:p>
        </w:tc>
        <w:tc>
          <w:tcPr>
            <w:tcW w:w="5904" w:type="dxa"/>
            <w:gridSpan w:val="2"/>
          </w:tcPr>
          <w:p w14:paraId="30A9D109" w14:textId="77777777" w:rsidR="0051690F" w:rsidRDefault="0051690F" w:rsidP="00EA23BF">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1690F" w14:paraId="0444B91D" w14:textId="77777777" w:rsidTr="00EA23BF">
        <w:trPr>
          <w:jc w:val="center"/>
        </w:trPr>
        <w:tc>
          <w:tcPr>
            <w:tcW w:w="2336" w:type="dxa"/>
            <w:tcBorders>
              <w:bottom w:val="single" w:sz="4" w:space="0" w:color="auto"/>
            </w:tcBorders>
            <w:shd w:val="clear" w:color="auto" w:fill="auto"/>
            <w:vAlign w:val="center"/>
          </w:tcPr>
          <w:p w14:paraId="0DDDEA50" w14:textId="77777777" w:rsidR="0051690F" w:rsidRDefault="0051690F" w:rsidP="00EA23BF">
            <w:pPr>
              <w:pStyle w:val="TAC"/>
              <w:rPr>
                <w:lang w:val="en-US" w:eastAsia="zh-CN"/>
              </w:rPr>
            </w:pPr>
            <w:r>
              <w:rPr>
                <w:lang w:val="en-US"/>
              </w:rPr>
              <w:t>CA_n1-n3</w:t>
            </w:r>
          </w:p>
        </w:tc>
        <w:tc>
          <w:tcPr>
            <w:tcW w:w="2952" w:type="dxa"/>
            <w:vAlign w:val="center"/>
          </w:tcPr>
          <w:p w14:paraId="1572C054" w14:textId="77777777" w:rsidR="0051690F" w:rsidRDefault="0051690F" w:rsidP="00EA23BF">
            <w:pPr>
              <w:pStyle w:val="TAC"/>
              <w:rPr>
                <w:lang w:val="en-US" w:eastAsia="zh-CN"/>
              </w:rPr>
            </w:pPr>
            <w:r>
              <w:rPr>
                <w:lang w:val="en-US"/>
              </w:rPr>
              <w:t>0.3</w:t>
            </w:r>
          </w:p>
        </w:tc>
        <w:tc>
          <w:tcPr>
            <w:tcW w:w="2952" w:type="dxa"/>
            <w:vAlign w:val="center"/>
          </w:tcPr>
          <w:p w14:paraId="6E491202" w14:textId="77777777" w:rsidR="0051690F" w:rsidRDefault="0051690F" w:rsidP="00EA23BF">
            <w:pPr>
              <w:pStyle w:val="TAC"/>
              <w:rPr>
                <w:lang w:val="en-US" w:eastAsia="zh-CN"/>
              </w:rPr>
            </w:pPr>
            <w:r>
              <w:rPr>
                <w:lang w:val="en-US"/>
              </w:rPr>
              <w:t>0.3</w:t>
            </w:r>
          </w:p>
        </w:tc>
      </w:tr>
      <w:tr w:rsidR="0051690F" w14:paraId="28FF0459" w14:textId="77777777" w:rsidTr="00EA23BF">
        <w:trPr>
          <w:trHeight w:val="90"/>
          <w:jc w:val="center"/>
        </w:trPr>
        <w:tc>
          <w:tcPr>
            <w:tcW w:w="2336" w:type="dxa"/>
            <w:tcBorders>
              <w:bottom w:val="single" w:sz="4" w:space="0" w:color="auto"/>
            </w:tcBorders>
            <w:shd w:val="clear" w:color="auto" w:fill="auto"/>
            <w:vAlign w:val="center"/>
          </w:tcPr>
          <w:p w14:paraId="5B7E2DAE" w14:textId="77777777" w:rsidR="0051690F" w:rsidRDefault="0051690F" w:rsidP="00EA23BF">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12AB4321" w14:textId="77777777" w:rsidR="0051690F" w:rsidRDefault="0051690F" w:rsidP="00EA23BF">
            <w:pPr>
              <w:pStyle w:val="TAC"/>
              <w:rPr>
                <w:lang w:val="en-US"/>
              </w:rPr>
            </w:pPr>
            <w:r>
              <w:rPr>
                <w:rFonts w:cs="Arial"/>
                <w:kern w:val="2"/>
                <w:szCs w:val="18"/>
                <w:lang w:val="en-US" w:eastAsia="zh-CN"/>
              </w:rPr>
              <w:t>0.3</w:t>
            </w:r>
          </w:p>
        </w:tc>
        <w:tc>
          <w:tcPr>
            <w:tcW w:w="2952" w:type="dxa"/>
          </w:tcPr>
          <w:p w14:paraId="4F3B1770" w14:textId="77777777" w:rsidR="0051690F" w:rsidRDefault="0051690F" w:rsidP="00EA23BF">
            <w:pPr>
              <w:pStyle w:val="TAC"/>
              <w:rPr>
                <w:lang w:val="en-US" w:eastAsia="zh-CN"/>
              </w:rPr>
            </w:pPr>
            <w:r>
              <w:rPr>
                <w:rFonts w:cs="Arial" w:hint="eastAsia"/>
                <w:lang w:val="sv-SE" w:eastAsia="zh-CN"/>
              </w:rPr>
              <w:t>0.</w:t>
            </w:r>
            <w:r>
              <w:rPr>
                <w:rFonts w:cs="Arial"/>
                <w:lang w:val="sv-SE" w:eastAsia="zh-CN"/>
              </w:rPr>
              <w:t>3</w:t>
            </w:r>
          </w:p>
        </w:tc>
      </w:tr>
      <w:tr w:rsidR="0051690F" w14:paraId="280F297E" w14:textId="77777777" w:rsidTr="00EA23BF">
        <w:trPr>
          <w:trHeight w:val="90"/>
          <w:jc w:val="center"/>
        </w:trPr>
        <w:tc>
          <w:tcPr>
            <w:tcW w:w="2336" w:type="dxa"/>
            <w:tcBorders>
              <w:top w:val="single" w:sz="4" w:space="0" w:color="auto"/>
              <w:bottom w:val="single" w:sz="4" w:space="0" w:color="auto"/>
            </w:tcBorders>
            <w:shd w:val="clear" w:color="auto" w:fill="auto"/>
            <w:vAlign w:val="center"/>
          </w:tcPr>
          <w:p w14:paraId="5A5689F2" w14:textId="77777777" w:rsidR="0051690F" w:rsidRDefault="0051690F" w:rsidP="00EA23BF">
            <w:pPr>
              <w:pStyle w:val="TAC"/>
              <w:rPr>
                <w:lang w:val="en-US" w:eastAsia="zh-CN"/>
              </w:rPr>
            </w:pPr>
            <w:r>
              <w:rPr>
                <w:rFonts w:hint="eastAsia"/>
                <w:lang w:val="en-US" w:eastAsia="zh-CN"/>
              </w:rPr>
              <w:t>CA_n1-n7</w:t>
            </w:r>
          </w:p>
        </w:tc>
        <w:tc>
          <w:tcPr>
            <w:tcW w:w="2952" w:type="dxa"/>
          </w:tcPr>
          <w:p w14:paraId="44F6EAEC" w14:textId="77777777" w:rsidR="0051690F" w:rsidRDefault="0051690F" w:rsidP="00EA23BF">
            <w:pPr>
              <w:pStyle w:val="TAC"/>
              <w:rPr>
                <w:lang w:val="en-US" w:eastAsia="zh-CN"/>
              </w:rPr>
            </w:pPr>
            <w:r>
              <w:rPr>
                <w:lang w:val="en-US"/>
              </w:rPr>
              <w:t>0.5</w:t>
            </w:r>
          </w:p>
        </w:tc>
        <w:tc>
          <w:tcPr>
            <w:tcW w:w="2952" w:type="dxa"/>
            <w:vAlign w:val="center"/>
          </w:tcPr>
          <w:p w14:paraId="4F9F29B0" w14:textId="77777777" w:rsidR="0051690F" w:rsidRDefault="0051690F" w:rsidP="00EA23BF">
            <w:pPr>
              <w:pStyle w:val="TAC"/>
              <w:rPr>
                <w:lang w:val="en-US" w:eastAsia="zh-CN"/>
              </w:rPr>
            </w:pPr>
            <w:r>
              <w:rPr>
                <w:rFonts w:hint="eastAsia"/>
                <w:lang w:val="en-US" w:eastAsia="zh-CN"/>
              </w:rPr>
              <w:t>0.</w:t>
            </w:r>
            <w:r>
              <w:rPr>
                <w:lang w:val="en-US" w:eastAsia="zh-CN"/>
              </w:rPr>
              <w:t>6</w:t>
            </w:r>
          </w:p>
        </w:tc>
      </w:tr>
      <w:tr w:rsidR="0051690F" w14:paraId="0246CDEF" w14:textId="77777777" w:rsidTr="00EA23BF">
        <w:trPr>
          <w:trHeight w:val="90"/>
          <w:jc w:val="center"/>
        </w:trPr>
        <w:tc>
          <w:tcPr>
            <w:tcW w:w="2336" w:type="dxa"/>
            <w:tcBorders>
              <w:bottom w:val="single" w:sz="4" w:space="0" w:color="auto"/>
            </w:tcBorders>
            <w:shd w:val="clear" w:color="auto" w:fill="auto"/>
            <w:vAlign w:val="center"/>
          </w:tcPr>
          <w:p w14:paraId="68B79778" w14:textId="77777777" w:rsidR="0051690F" w:rsidRDefault="0051690F" w:rsidP="00EA23BF">
            <w:pPr>
              <w:pStyle w:val="TAC"/>
              <w:rPr>
                <w:lang w:val="en-US"/>
              </w:rPr>
            </w:pPr>
            <w:r>
              <w:rPr>
                <w:rFonts w:hint="eastAsia"/>
                <w:lang w:val="en-US" w:eastAsia="zh-CN"/>
              </w:rPr>
              <w:t>CA_n1-n8</w:t>
            </w:r>
          </w:p>
        </w:tc>
        <w:tc>
          <w:tcPr>
            <w:tcW w:w="2952" w:type="dxa"/>
          </w:tcPr>
          <w:p w14:paraId="663AC87C" w14:textId="77777777" w:rsidR="0051690F" w:rsidRDefault="0051690F" w:rsidP="00EA23BF">
            <w:pPr>
              <w:pStyle w:val="TAC"/>
              <w:rPr>
                <w:lang w:val="en-US" w:eastAsia="ja-JP"/>
              </w:rPr>
            </w:pPr>
            <w:r>
              <w:rPr>
                <w:lang w:val="en-US" w:eastAsia="zh-CN"/>
              </w:rPr>
              <w:t>0.3</w:t>
            </w:r>
          </w:p>
        </w:tc>
        <w:tc>
          <w:tcPr>
            <w:tcW w:w="2952" w:type="dxa"/>
            <w:vAlign w:val="center"/>
          </w:tcPr>
          <w:p w14:paraId="782A1A7B" w14:textId="77777777" w:rsidR="0051690F" w:rsidRDefault="0051690F" w:rsidP="00EA23BF">
            <w:pPr>
              <w:pStyle w:val="TAC"/>
              <w:rPr>
                <w:lang w:val="en-US"/>
              </w:rPr>
            </w:pPr>
            <w:r>
              <w:rPr>
                <w:rFonts w:hint="eastAsia"/>
                <w:lang w:val="en-US" w:eastAsia="zh-CN"/>
              </w:rPr>
              <w:t>0.3</w:t>
            </w:r>
          </w:p>
        </w:tc>
      </w:tr>
      <w:tr w:rsidR="0051690F" w14:paraId="53A65D3D" w14:textId="77777777" w:rsidTr="00EA23BF">
        <w:trPr>
          <w:jc w:val="center"/>
        </w:trPr>
        <w:tc>
          <w:tcPr>
            <w:tcW w:w="2336" w:type="dxa"/>
            <w:tcBorders>
              <w:bottom w:val="single" w:sz="4" w:space="0" w:color="auto"/>
            </w:tcBorders>
            <w:shd w:val="clear" w:color="auto" w:fill="auto"/>
            <w:vAlign w:val="center"/>
          </w:tcPr>
          <w:p w14:paraId="7156F701" w14:textId="77777777" w:rsidR="0051690F" w:rsidRDefault="0051690F" w:rsidP="00EA23BF">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304ECF83" w14:textId="77777777" w:rsidR="0051690F" w:rsidRDefault="0051690F" w:rsidP="00EA23BF">
            <w:pPr>
              <w:pStyle w:val="TAC"/>
              <w:rPr>
                <w:lang w:val="en-US" w:eastAsia="zh-CN"/>
              </w:rPr>
            </w:pPr>
            <w:r>
              <w:rPr>
                <w:rFonts w:eastAsia="MS Mincho"/>
                <w:lang w:val="en-US" w:eastAsia="zh-CN"/>
              </w:rPr>
              <w:t>0.3</w:t>
            </w:r>
          </w:p>
        </w:tc>
        <w:tc>
          <w:tcPr>
            <w:tcW w:w="2952" w:type="dxa"/>
            <w:vAlign w:val="center"/>
          </w:tcPr>
          <w:p w14:paraId="5A7B9F97" w14:textId="77777777" w:rsidR="0051690F" w:rsidRDefault="0051690F" w:rsidP="00EA23BF">
            <w:pPr>
              <w:pStyle w:val="TAC"/>
              <w:rPr>
                <w:lang w:val="en-US" w:eastAsia="zh-CN"/>
              </w:rPr>
            </w:pPr>
            <w:r>
              <w:rPr>
                <w:rFonts w:hint="eastAsia"/>
                <w:lang w:val="en-US" w:eastAsia="zh-CN"/>
              </w:rPr>
              <w:t>0</w:t>
            </w:r>
            <w:r>
              <w:rPr>
                <w:lang w:val="en-US" w:eastAsia="zh-CN"/>
              </w:rPr>
              <w:t>.3</w:t>
            </w:r>
          </w:p>
        </w:tc>
      </w:tr>
      <w:tr w:rsidR="0051690F" w14:paraId="73A1795D" w14:textId="77777777" w:rsidTr="00EA23BF">
        <w:trPr>
          <w:jc w:val="center"/>
        </w:trPr>
        <w:tc>
          <w:tcPr>
            <w:tcW w:w="2336" w:type="dxa"/>
            <w:tcBorders>
              <w:top w:val="single" w:sz="4" w:space="0" w:color="auto"/>
              <w:bottom w:val="single" w:sz="4" w:space="0" w:color="auto"/>
            </w:tcBorders>
            <w:shd w:val="clear" w:color="auto" w:fill="auto"/>
            <w:vAlign w:val="center"/>
          </w:tcPr>
          <w:p w14:paraId="3053D0E4" w14:textId="77777777" w:rsidR="0051690F" w:rsidRDefault="0051690F" w:rsidP="00EA23BF">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1A818B9A" w14:textId="77777777" w:rsidR="0051690F" w:rsidRDefault="0051690F" w:rsidP="00EA23BF">
            <w:pPr>
              <w:pStyle w:val="TAC"/>
              <w:rPr>
                <w:lang w:val="en-US" w:eastAsia="zh-CN"/>
              </w:rPr>
            </w:pPr>
            <w:r>
              <w:rPr>
                <w:rFonts w:eastAsia="MS Mincho" w:cs="Arial"/>
                <w:lang w:val="en-US" w:eastAsia="zh-CN"/>
              </w:rPr>
              <w:t>0.3</w:t>
            </w:r>
          </w:p>
        </w:tc>
        <w:tc>
          <w:tcPr>
            <w:tcW w:w="2952" w:type="dxa"/>
            <w:vAlign w:val="center"/>
          </w:tcPr>
          <w:p w14:paraId="76D56570" w14:textId="77777777" w:rsidR="0051690F" w:rsidRDefault="0051690F" w:rsidP="00EA23BF">
            <w:pPr>
              <w:pStyle w:val="TAC"/>
              <w:rPr>
                <w:lang w:val="en-US" w:eastAsia="zh-CN"/>
              </w:rPr>
            </w:pPr>
            <w:r>
              <w:rPr>
                <w:rFonts w:eastAsia="MS Mincho" w:cs="Arial"/>
                <w:lang w:val="en-US" w:eastAsia="zh-CN"/>
              </w:rPr>
              <w:t>0.3</w:t>
            </w:r>
          </w:p>
        </w:tc>
      </w:tr>
      <w:tr w:rsidR="0051690F" w14:paraId="4D941425" w14:textId="77777777" w:rsidTr="00EA23BF">
        <w:trPr>
          <w:jc w:val="center"/>
        </w:trPr>
        <w:tc>
          <w:tcPr>
            <w:tcW w:w="2336" w:type="dxa"/>
            <w:tcBorders>
              <w:top w:val="single" w:sz="4" w:space="0" w:color="auto"/>
              <w:bottom w:val="single" w:sz="4" w:space="0" w:color="auto"/>
            </w:tcBorders>
            <w:shd w:val="clear" w:color="auto" w:fill="auto"/>
            <w:vAlign w:val="center"/>
          </w:tcPr>
          <w:p w14:paraId="14B9D269" w14:textId="77777777" w:rsidR="0051690F" w:rsidRDefault="0051690F" w:rsidP="00EA23BF">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37C9AFBB" w14:textId="77777777" w:rsidR="0051690F" w:rsidRDefault="0051690F" w:rsidP="00EA23BF">
            <w:pPr>
              <w:pStyle w:val="TAC"/>
              <w:rPr>
                <w:lang w:val="en-US" w:eastAsia="zh-CN"/>
              </w:rPr>
            </w:pPr>
            <w:r>
              <w:rPr>
                <w:rFonts w:eastAsia="MS Mincho" w:cs="Arial"/>
                <w:lang w:val="en-US" w:eastAsia="zh-CN"/>
              </w:rPr>
              <w:t>0.3</w:t>
            </w:r>
          </w:p>
        </w:tc>
        <w:tc>
          <w:tcPr>
            <w:tcW w:w="2952" w:type="dxa"/>
            <w:vAlign w:val="center"/>
          </w:tcPr>
          <w:p w14:paraId="4F676B81" w14:textId="77777777" w:rsidR="0051690F" w:rsidRDefault="0051690F" w:rsidP="00EA23BF">
            <w:pPr>
              <w:pStyle w:val="TAC"/>
              <w:rPr>
                <w:lang w:val="en-US" w:eastAsia="zh-CN"/>
              </w:rPr>
            </w:pPr>
            <w:r>
              <w:rPr>
                <w:rFonts w:eastAsia="MS Mincho" w:cs="Arial"/>
                <w:lang w:val="en-US" w:eastAsia="zh-CN"/>
              </w:rPr>
              <w:t>0.3</w:t>
            </w:r>
          </w:p>
        </w:tc>
      </w:tr>
      <w:tr w:rsidR="0051690F" w14:paraId="323F4463" w14:textId="77777777" w:rsidTr="00EA23BF">
        <w:trPr>
          <w:jc w:val="center"/>
        </w:trPr>
        <w:tc>
          <w:tcPr>
            <w:tcW w:w="2336" w:type="dxa"/>
            <w:tcBorders>
              <w:top w:val="single" w:sz="4" w:space="0" w:color="auto"/>
              <w:bottom w:val="single" w:sz="4" w:space="0" w:color="auto"/>
            </w:tcBorders>
            <w:shd w:val="clear" w:color="auto" w:fill="auto"/>
            <w:vAlign w:val="center"/>
          </w:tcPr>
          <w:p w14:paraId="44D5B8F1" w14:textId="77777777" w:rsidR="0051690F" w:rsidRDefault="0051690F" w:rsidP="00EA23BF">
            <w:pPr>
              <w:pStyle w:val="TAC"/>
              <w:rPr>
                <w:lang w:val="en-US"/>
              </w:rPr>
            </w:pPr>
            <w:r>
              <w:rPr>
                <w:rFonts w:hint="eastAsia"/>
                <w:lang w:val="en-US" w:eastAsia="zh-CN"/>
              </w:rPr>
              <w:t>CA_n1-n28</w:t>
            </w:r>
          </w:p>
        </w:tc>
        <w:tc>
          <w:tcPr>
            <w:tcW w:w="2952" w:type="dxa"/>
          </w:tcPr>
          <w:p w14:paraId="5624C5CC" w14:textId="77777777" w:rsidR="0051690F" w:rsidRDefault="0051690F" w:rsidP="00EA23BF">
            <w:pPr>
              <w:pStyle w:val="TAC"/>
              <w:rPr>
                <w:lang w:val="en-US" w:eastAsia="ja-JP"/>
              </w:rPr>
            </w:pPr>
            <w:r>
              <w:rPr>
                <w:lang w:val="en-US" w:eastAsia="zh-CN"/>
              </w:rPr>
              <w:t>0.3</w:t>
            </w:r>
          </w:p>
        </w:tc>
        <w:tc>
          <w:tcPr>
            <w:tcW w:w="2952" w:type="dxa"/>
            <w:vAlign w:val="center"/>
          </w:tcPr>
          <w:p w14:paraId="5BC5118D" w14:textId="77777777" w:rsidR="0051690F" w:rsidRDefault="0051690F" w:rsidP="00EA23BF">
            <w:pPr>
              <w:pStyle w:val="TAC"/>
              <w:rPr>
                <w:lang w:val="en-US"/>
              </w:rPr>
            </w:pPr>
            <w:r>
              <w:rPr>
                <w:rFonts w:hint="eastAsia"/>
                <w:lang w:val="en-US" w:eastAsia="zh-CN"/>
              </w:rPr>
              <w:t>0.</w:t>
            </w:r>
            <w:r>
              <w:rPr>
                <w:lang w:val="en-US" w:eastAsia="zh-CN"/>
              </w:rPr>
              <w:t>6</w:t>
            </w:r>
          </w:p>
        </w:tc>
      </w:tr>
      <w:tr w:rsidR="0051690F" w14:paraId="62807564" w14:textId="77777777" w:rsidTr="00EA23BF">
        <w:trPr>
          <w:jc w:val="center"/>
        </w:trPr>
        <w:tc>
          <w:tcPr>
            <w:tcW w:w="2336" w:type="dxa"/>
            <w:tcBorders>
              <w:bottom w:val="single" w:sz="4" w:space="0" w:color="auto"/>
            </w:tcBorders>
            <w:shd w:val="clear" w:color="auto" w:fill="auto"/>
            <w:vAlign w:val="center"/>
          </w:tcPr>
          <w:p w14:paraId="402F4E99" w14:textId="77777777" w:rsidR="0051690F" w:rsidRDefault="0051690F" w:rsidP="00EA23BF">
            <w:pPr>
              <w:pStyle w:val="TAC"/>
              <w:rPr>
                <w:lang w:val="sv-SE" w:eastAsia="zh-CN"/>
              </w:rPr>
            </w:pPr>
            <w:r>
              <w:rPr>
                <w:lang w:val="en-US"/>
              </w:rPr>
              <w:t>CA_n1-n38</w:t>
            </w:r>
          </w:p>
        </w:tc>
        <w:tc>
          <w:tcPr>
            <w:tcW w:w="2952" w:type="dxa"/>
            <w:vAlign w:val="center"/>
          </w:tcPr>
          <w:p w14:paraId="71E72C1B" w14:textId="77777777" w:rsidR="0051690F" w:rsidRDefault="0051690F" w:rsidP="00EA23BF">
            <w:pPr>
              <w:pStyle w:val="TAC"/>
              <w:rPr>
                <w:lang w:val="sv-SE" w:eastAsia="zh-CN"/>
              </w:rPr>
            </w:pPr>
            <w:r>
              <w:rPr>
                <w:lang w:val="en-US" w:eastAsia="zh-CN"/>
              </w:rPr>
              <w:t>0.5</w:t>
            </w:r>
          </w:p>
        </w:tc>
        <w:tc>
          <w:tcPr>
            <w:tcW w:w="2952" w:type="dxa"/>
          </w:tcPr>
          <w:p w14:paraId="4C93F08F" w14:textId="77777777" w:rsidR="0051690F" w:rsidRDefault="0051690F" w:rsidP="00EA23BF">
            <w:pPr>
              <w:pStyle w:val="TAC"/>
              <w:rPr>
                <w:lang w:val="sv-SE" w:eastAsia="zh-CN"/>
              </w:rPr>
            </w:pPr>
            <w:r>
              <w:rPr>
                <w:lang w:val="en-US" w:eastAsia="zh-CN"/>
              </w:rPr>
              <w:t>0.5</w:t>
            </w:r>
          </w:p>
        </w:tc>
      </w:tr>
      <w:tr w:rsidR="0051690F" w14:paraId="359054AD" w14:textId="77777777" w:rsidTr="00EA23BF">
        <w:trPr>
          <w:jc w:val="center"/>
        </w:trPr>
        <w:tc>
          <w:tcPr>
            <w:tcW w:w="2336" w:type="dxa"/>
            <w:tcBorders>
              <w:top w:val="single" w:sz="4" w:space="0" w:color="auto"/>
              <w:bottom w:val="single" w:sz="4" w:space="0" w:color="auto"/>
            </w:tcBorders>
            <w:shd w:val="clear" w:color="auto" w:fill="auto"/>
            <w:vAlign w:val="center"/>
          </w:tcPr>
          <w:p w14:paraId="75245631" w14:textId="77777777" w:rsidR="0051690F" w:rsidRDefault="0051690F" w:rsidP="00EA23BF">
            <w:pPr>
              <w:pStyle w:val="TAC"/>
              <w:rPr>
                <w:lang w:val="en-US"/>
              </w:rPr>
            </w:pPr>
            <w:r>
              <w:rPr>
                <w:rFonts w:cs="Arial"/>
                <w:lang w:val="sv-SE" w:eastAsia="zh-CN"/>
              </w:rPr>
              <w:t>CA_n1-n40</w:t>
            </w:r>
          </w:p>
        </w:tc>
        <w:tc>
          <w:tcPr>
            <w:tcW w:w="2952" w:type="dxa"/>
            <w:vAlign w:val="center"/>
          </w:tcPr>
          <w:p w14:paraId="0E0B7FFA" w14:textId="77777777" w:rsidR="0051690F" w:rsidRDefault="0051690F" w:rsidP="00EA23BF">
            <w:pPr>
              <w:pStyle w:val="TAC"/>
              <w:rPr>
                <w:lang w:val="en-US"/>
              </w:rPr>
            </w:pPr>
            <w:r>
              <w:rPr>
                <w:rFonts w:cs="Arial"/>
                <w:lang w:val="sv-SE" w:eastAsia="zh-CN"/>
              </w:rPr>
              <w:t>0.5</w:t>
            </w:r>
          </w:p>
        </w:tc>
        <w:tc>
          <w:tcPr>
            <w:tcW w:w="2952" w:type="dxa"/>
          </w:tcPr>
          <w:p w14:paraId="6A395C21" w14:textId="77777777" w:rsidR="0051690F" w:rsidRDefault="0051690F" w:rsidP="00EA23BF">
            <w:pPr>
              <w:pStyle w:val="TAC"/>
              <w:rPr>
                <w:lang w:val="en-US"/>
              </w:rPr>
            </w:pPr>
            <w:r>
              <w:rPr>
                <w:rFonts w:cs="Arial" w:hint="eastAsia"/>
                <w:lang w:val="sv-SE" w:eastAsia="zh-CN"/>
              </w:rPr>
              <w:t>0.</w:t>
            </w:r>
            <w:r>
              <w:rPr>
                <w:rFonts w:cs="Arial"/>
                <w:lang w:val="sv-SE" w:eastAsia="zh-CN"/>
              </w:rPr>
              <w:t>5</w:t>
            </w:r>
          </w:p>
        </w:tc>
      </w:tr>
      <w:tr w:rsidR="0051690F" w14:paraId="1DF1D396" w14:textId="77777777" w:rsidTr="00EA23BF">
        <w:trPr>
          <w:jc w:val="center"/>
        </w:trPr>
        <w:tc>
          <w:tcPr>
            <w:tcW w:w="2336" w:type="dxa"/>
            <w:tcBorders>
              <w:bottom w:val="single" w:sz="4" w:space="0" w:color="auto"/>
            </w:tcBorders>
            <w:shd w:val="clear" w:color="auto" w:fill="auto"/>
            <w:vAlign w:val="center"/>
          </w:tcPr>
          <w:p w14:paraId="7D0D3FE5" w14:textId="77777777" w:rsidR="0051690F" w:rsidRDefault="0051690F" w:rsidP="00EA23BF">
            <w:pPr>
              <w:pStyle w:val="TAC"/>
              <w:rPr>
                <w:lang w:val="en-US"/>
              </w:rPr>
            </w:pPr>
            <w:r>
              <w:rPr>
                <w:lang w:val="en-US"/>
              </w:rPr>
              <w:t>CA_n1-n41</w:t>
            </w:r>
          </w:p>
        </w:tc>
        <w:tc>
          <w:tcPr>
            <w:tcW w:w="2952" w:type="dxa"/>
            <w:vAlign w:val="center"/>
          </w:tcPr>
          <w:p w14:paraId="0059263D" w14:textId="77777777" w:rsidR="0051690F" w:rsidRDefault="0051690F" w:rsidP="00EA23BF">
            <w:pPr>
              <w:pStyle w:val="TAC"/>
              <w:rPr>
                <w:lang w:val="en-US" w:eastAsia="zh-CN"/>
              </w:rPr>
            </w:pPr>
            <w:r>
              <w:rPr>
                <w:lang w:val="en-US"/>
              </w:rPr>
              <w:t>0.5</w:t>
            </w:r>
          </w:p>
        </w:tc>
        <w:tc>
          <w:tcPr>
            <w:tcW w:w="2952" w:type="dxa"/>
            <w:vAlign w:val="center"/>
          </w:tcPr>
          <w:p w14:paraId="771C90F4" w14:textId="77777777" w:rsidR="0051690F" w:rsidRDefault="0051690F" w:rsidP="00EA23BF">
            <w:pPr>
              <w:pStyle w:val="TAC"/>
              <w:rPr>
                <w:lang w:val="en-US" w:eastAsia="zh-CN"/>
              </w:rPr>
            </w:pPr>
            <w:r>
              <w:rPr>
                <w:lang w:val="en-US"/>
              </w:rPr>
              <w:t>0.5</w:t>
            </w:r>
          </w:p>
        </w:tc>
      </w:tr>
      <w:tr w:rsidR="0051690F" w14:paraId="0F4B05AA" w14:textId="77777777" w:rsidTr="00EA23BF">
        <w:trPr>
          <w:jc w:val="center"/>
        </w:trPr>
        <w:tc>
          <w:tcPr>
            <w:tcW w:w="2336" w:type="dxa"/>
            <w:tcBorders>
              <w:bottom w:val="single" w:sz="4" w:space="0" w:color="auto"/>
            </w:tcBorders>
            <w:shd w:val="clear" w:color="auto" w:fill="auto"/>
            <w:vAlign w:val="center"/>
          </w:tcPr>
          <w:p w14:paraId="614ED56A" w14:textId="77777777" w:rsidR="0051690F" w:rsidRDefault="0051690F" w:rsidP="00EA23BF">
            <w:pPr>
              <w:pStyle w:val="TAC"/>
              <w:rPr>
                <w:lang w:val="en-US" w:eastAsia="zh-CN"/>
              </w:rPr>
            </w:pPr>
            <w:r>
              <w:rPr>
                <w:lang w:val="en-US" w:eastAsia="zh-CN"/>
              </w:rPr>
              <w:t>CA</w:t>
            </w:r>
            <w:r>
              <w:t>_</w:t>
            </w:r>
            <w:r>
              <w:rPr>
                <w:lang w:val="en-US" w:eastAsia="zh-CN"/>
              </w:rPr>
              <w:t>n1-n67</w:t>
            </w:r>
          </w:p>
        </w:tc>
        <w:tc>
          <w:tcPr>
            <w:tcW w:w="2952" w:type="dxa"/>
            <w:vAlign w:val="center"/>
          </w:tcPr>
          <w:p w14:paraId="285E3EFE" w14:textId="77777777" w:rsidR="0051690F" w:rsidRDefault="0051690F" w:rsidP="00EA23BF">
            <w:pPr>
              <w:pStyle w:val="TAC"/>
              <w:rPr>
                <w:lang w:val="en-US" w:eastAsia="zh-CN"/>
              </w:rPr>
            </w:pPr>
            <w:r>
              <w:rPr>
                <w:rFonts w:cs="Arial"/>
                <w:szCs w:val="18"/>
                <w:lang w:val="en-US" w:eastAsia="zh-CN"/>
              </w:rPr>
              <w:t>0.3</w:t>
            </w:r>
          </w:p>
        </w:tc>
        <w:tc>
          <w:tcPr>
            <w:tcW w:w="2952" w:type="dxa"/>
            <w:vAlign w:val="center"/>
          </w:tcPr>
          <w:p w14:paraId="42A356F0" w14:textId="5A0B014F" w:rsidR="0051690F" w:rsidRDefault="0051690F" w:rsidP="00EA23BF">
            <w:pPr>
              <w:pStyle w:val="TAC"/>
              <w:rPr>
                <w:lang w:val="en-US" w:eastAsia="zh-CN"/>
              </w:rPr>
            </w:pPr>
            <w:del w:id="21" w:author="ZTE-Ma Zhifeng_R4#109" w:date="2023-10-22T00:34:00Z">
              <w:r w:rsidRPr="00662E2F" w:rsidDel="00662E2F">
                <w:rPr>
                  <w:rFonts w:cs="Arial"/>
                  <w:szCs w:val="18"/>
                  <w:highlight w:val="yellow"/>
                  <w:lang w:val="en-US" w:eastAsia="zh-CN"/>
                </w:rPr>
                <w:delText>-</w:delText>
              </w:r>
            </w:del>
            <w:ins w:id="22" w:author="ZTE-Ma Zhifeng_R4#109" w:date="2023-10-22T00:34:00Z">
              <w:r w:rsidR="00662E2F" w:rsidRPr="00662E2F">
                <w:rPr>
                  <w:rFonts w:cs="Arial"/>
                  <w:szCs w:val="18"/>
                  <w:highlight w:val="yellow"/>
                  <w:lang w:val="en-US" w:eastAsia="zh-CN"/>
                </w:rPr>
                <w:t>N/A</w:t>
              </w:r>
            </w:ins>
          </w:p>
        </w:tc>
      </w:tr>
      <w:tr w:rsidR="0051690F" w14:paraId="1F7E3B4A" w14:textId="77777777" w:rsidTr="00EA23BF">
        <w:trPr>
          <w:jc w:val="center"/>
        </w:trPr>
        <w:tc>
          <w:tcPr>
            <w:tcW w:w="2336" w:type="dxa"/>
            <w:tcBorders>
              <w:bottom w:val="single" w:sz="4" w:space="0" w:color="auto"/>
            </w:tcBorders>
            <w:shd w:val="clear" w:color="auto" w:fill="auto"/>
            <w:vAlign w:val="center"/>
          </w:tcPr>
          <w:p w14:paraId="4C250161" w14:textId="77777777" w:rsidR="0051690F" w:rsidRDefault="0051690F" w:rsidP="00EA23BF">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42B2D00A" w14:textId="77777777" w:rsidR="0051690F" w:rsidRDefault="0051690F" w:rsidP="00EA23BF">
            <w:pPr>
              <w:pStyle w:val="TAC"/>
              <w:rPr>
                <w:lang w:val="en-US" w:eastAsia="zh-CN"/>
              </w:rPr>
            </w:pPr>
            <w:r>
              <w:rPr>
                <w:rFonts w:eastAsia="MS Mincho"/>
                <w:lang w:val="en-US" w:eastAsia="zh-CN"/>
              </w:rPr>
              <w:t>0.3</w:t>
            </w:r>
          </w:p>
        </w:tc>
        <w:tc>
          <w:tcPr>
            <w:tcW w:w="2952" w:type="dxa"/>
            <w:vAlign w:val="center"/>
          </w:tcPr>
          <w:p w14:paraId="60E3D564" w14:textId="77777777" w:rsidR="0051690F" w:rsidRDefault="0051690F" w:rsidP="00EA23BF">
            <w:pPr>
              <w:pStyle w:val="TAC"/>
              <w:rPr>
                <w:lang w:val="en-US" w:eastAsia="zh-CN"/>
              </w:rPr>
            </w:pPr>
            <w:r>
              <w:rPr>
                <w:rFonts w:hint="eastAsia"/>
                <w:lang w:val="en-US" w:eastAsia="zh-CN"/>
              </w:rPr>
              <w:t>0</w:t>
            </w:r>
            <w:r>
              <w:rPr>
                <w:lang w:val="en-US" w:eastAsia="zh-CN"/>
              </w:rPr>
              <w:t>.3</w:t>
            </w:r>
          </w:p>
        </w:tc>
      </w:tr>
      <w:tr w:rsidR="0051690F" w14:paraId="0DFFEB2D" w14:textId="77777777" w:rsidTr="00EA23BF">
        <w:trPr>
          <w:jc w:val="center"/>
        </w:trPr>
        <w:tc>
          <w:tcPr>
            <w:tcW w:w="2336" w:type="dxa"/>
            <w:tcBorders>
              <w:top w:val="single" w:sz="4" w:space="0" w:color="auto"/>
              <w:bottom w:val="single" w:sz="4" w:space="0" w:color="auto"/>
            </w:tcBorders>
            <w:shd w:val="clear" w:color="auto" w:fill="auto"/>
            <w:vAlign w:val="center"/>
          </w:tcPr>
          <w:p w14:paraId="48B5572E" w14:textId="77777777" w:rsidR="0051690F" w:rsidRDefault="0051690F" w:rsidP="00EA23BF">
            <w:pPr>
              <w:pStyle w:val="TAC"/>
              <w:rPr>
                <w:rFonts w:cs="Arial"/>
                <w:lang w:val="en-US"/>
              </w:rPr>
            </w:pPr>
            <w:r>
              <w:rPr>
                <w:rFonts w:cs="Arial"/>
                <w:lang w:val="sv-SE" w:eastAsia="zh-CN"/>
              </w:rPr>
              <w:t>CA_n1-n75</w:t>
            </w:r>
          </w:p>
        </w:tc>
        <w:tc>
          <w:tcPr>
            <w:tcW w:w="2952" w:type="dxa"/>
          </w:tcPr>
          <w:p w14:paraId="6FDE5C9F" w14:textId="77777777" w:rsidR="0051690F" w:rsidRDefault="0051690F" w:rsidP="00EA23BF">
            <w:pPr>
              <w:pStyle w:val="TAC"/>
              <w:rPr>
                <w:rFonts w:cs="Arial"/>
                <w:vertAlign w:val="superscript"/>
                <w:lang w:val="en-US" w:eastAsia="zh-CN"/>
              </w:rPr>
            </w:pPr>
            <w:r>
              <w:rPr>
                <w:rFonts w:cs="Arial"/>
                <w:lang w:val="sv-SE" w:eastAsia="zh-CN"/>
              </w:rPr>
              <w:t>0.3</w:t>
            </w:r>
          </w:p>
        </w:tc>
        <w:tc>
          <w:tcPr>
            <w:tcW w:w="2952" w:type="dxa"/>
            <w:vAlign w:val="center"/>
          </w:tcPr>
          <w:p w14:paraId="40942298" w14:textId="09D4A70F" w:rsidR="0051690F" w:rsidRDefault="0051690F" w:rsidP="00EA23BF">
            <w:pPr>
              <w:pStyle w:val="TAC"/>
              <w:rPr>
                <w:lang w:val="en-US" w:eastAsia="zh-CN"/>
              </w:rPr>
            </w:pPr>
            <w:del w:id="23" w:author="ZTE-Ma Zhifeng_R4#109" w:date="2023-10-22T00:36:00Z">
              <w:r w:rsidRPr="00662E2F" w:rsidDel="00662E2F">
                <w:rPr>
                  <w:rFonts w:hint="eastAsia"/>
                  <w:highlight w:val="yellow"/>
                  <w:lang w:val="en-US" w:eastAsia="zh-CN"/>
                </w:rPr>
                <w:delText>-</w:delText>
              </w:r>
            </w:del>
            <w:ins w:id="24" w:author="ZTE-Ma Zhifeng_R4#109" w:date="2023-10-22T00:36:00Z">
              <w:r w:rsidR="00662E2F" w:rsidRPr="00662E2F">
                <w:rPr>
                  <w:highlight w:val="yellow"/>
                  <w:lang w:val="en-US" w:eastAsia="zh-CN"/>
                </w:rPr>
                <w:t>N</w:t>
              </w:r>
            </w:ins>
            <w:ins w:id="25" w:author="ZTE-Ma Zhifeng_R4#109" w:date="2023-10-22T00:37:00Z">
              <w:r w:rsidR="00662E2F" w:rsidRPr="00662E2F">
                <w:rPr>
                  <w:highlight w:val="yellow"/>
                  <w:lang w:val="en-US" w:eastAsia="zh-CN"/>
                </w:rPr>
                <w:t>/A</w:t>
              </w:r>
            </w:ins>
          </w:p>
        </w:tc>
      </w:tr>
      <w:tr w:rsidR="0051690F" w14:paraId="6080F4B7" w14:textId="77777777" w:rsidTr="00EA23BF">
        <w:trPr>
          <w:jc w:val="center"/>
        </w:trPr>
        <w:tc>
          <w:tcPr>
            <w:tcW w:w="2336" w:type="dxa"/>
            <w:tcBorders>
              <w:top w:val="single" w:sz="4" w:space="0" w:color="auto"/>
              <w:bottom w:val="single" w:sz="4" w:space="0" w:color="auto"/>
            </w:tcBorders>
            <w:shd w:val="clear" w:color="auto" w:fill="auto"/>
            <w:vAlign w:val="center"/>
          </w:tcPr>
          <w:p w14:paraId="2DEDDB8A" w14:textId="77777777" w:rsidR="0051690F" w:rsidRDefault="0051690F" w:rsidP="00EA23BF">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190C0DD5" w14:textId="77777777" w:rsidR="0051690F" w:rsidRDefault="0051690F" w:rsidP="00EA23BF">
            <w:pPr>
              <w:pStyle w:val="TAC"/>
              <w:rPr>
                <w:lang w:val="en-US" w:eastAsia="ja-JP"/>
              </w:rPr>
            </w:pPr>
            <w:r>
              <w:rPr>
                <w:lang w:val="en-US" w:eastAsia="zh-CN"/>
              </w:rPr>
              <w:t>0.6</w:t>
            </w:r>
          </w:p>
        </w:tc>
        <w:tc>
          <w:tcPr>
            <w:tcW w:w="2952" w:type="dxa"/>
            <w:vAlign w:val="center"/>
          </w:tcPr>
          <w:p w14:paraId="7E7B6FE7" w14:textId="77777777" w:rsidR="0051690F" w:rsidRDefault="0051690F" w:rsidP="00EA23BF">
            <w:pPr>
              <w:pStyle w:val="TAC"/>
              <w:rPr>
                <w:lang w:val="en-US"/>
              </w:rPr>
            </w:pPr>
            <w:r>
              <w:rPr>
                <w:rFonts w:hint="eastAsia"/>
                <w:lang w:val="en-US" w:eastAsia="zh-CN"/>
              </w:rPr>
              <w:t>0.</w:t>
            </w:r>
            <w:r>
              <w:rPr>
                <w:lang w:val="en-US" w:eastAsia="zh-CN"/>
              </w:rPr>
              <w:t>8</w:t>
            </w:r>
          </w:p>
        </w:tc>
      </w:tr>
      <w:tr w:rsidR="0051690F" w14:paraId="277153FF" w14:textId="77777777" w:rsidTr="00EA23BF">
        <w:trPr>
          <w:jc w:val="center"/>
        </w:trPr>
        <w:tc>
          <w:tcPr>
            <w:tcW w:w="2336" w:type="dxa"/>
            <w:tcBorders>
              <w:bottom w:val="single" w:sz="4" w:space="0" w:color="auto"/>
            </w:tcBorders>
            <w:shd w:val="clear" w:color="auto" w:fill="auto"/>
            <w:vAlign w:val="center"/>
          </w:tcPr>
          <w:p w14:paraId="4E38FDCD" w14:textId="77777777" w:rsidR="0051690F" w:rsidRDefault="0051690F" w:rsidP="00EA23BF">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7B6D7BD5" w14:textId="77777777" w:rsidR="0051690F" w:rsidRDefault="0051690F" w:rsidP="00EA23BF">
            <w:pPr>
              <w:pStyle w:val="TAC"/>
              <w:rPr>
                <w:lang w:val="en-US" w:eastAsia="ja-JP"/>
              </w:rPr>
            </w:pPr>
            <w:r>
              <w:rPr>
                <w:lang w:val="en-US" w:eastAsia="zh-CN"/>
              </w:rPr>
              <w:t>0.3</w:t>
            </w:r>
          </w:p>
        </w:tc>
        <w:tc>
          <w:tcPr>
            <w:tcW w:w="2952" w:type="dxa"/>
            <w:vAlign w:val="center"/>
          </w:tcPr>
          <w:p w14:paraId="32349CD5" w14:textId="77777777" w:rsidR="0051690F" w:rsidRDefault="0051690F" w:rsidP="00EA23BF">
            <w:pPr>
              <w:pStyle w:val="TAC"/>
              <w:rPr>
                <w:lang w:val="en-US"/>
              </w:rPr>
            </w:pPr>
            <w:r>
              <w:rPr>
                <w:rFonts w:hint="eastAsia"/>
                <w:lang w:val="en-US" w:eastAsia="zh-CN"/>
              </w:rPr>
              <w:t>0.</w:t>
            </w:r>
            <w:r>
              <w:rPr>
                <w:lang w:val="en-US" w:eastAsia="zh-CN"/>
              </w:rPr>
              <w:t>8</w:t>
            </w:r>
          </w:p>
        </w:tc>
      </w:tr>
      <w:tr w:rsidR="0051690F" w14:paraId="62772B82" w14:textId="77777777" w:rsidTr="00EA23BF">
        <w:trPr>
          <w:jc w:val="center"/>
        </w:trPr>
        <w:tc>
          <w:tcPr>
            <w:tcW w:w="2336" w:type="dxa"/>
            <w:tcBorders>
              <w:bottom w:val="single" w:sz="4" w:space="0" w:color="auto"/>
            </w:tcBorders>
            <w:shd w:val="clear" w:color="auto" w:fill="auto"/>
            <w:vAlign w:val="center"/>
          </w:tcPr>
          <w:p w14:paraId="41B03574" w14:textId="77777777" w:rsidR="0051690F" w:rsidRDefault="0051690F" w:rsidP="00EA23BF">
            <w:pPr>
              <w:pStyle w:val="TAC"/>
              <w:rPr>
                <w:lang w:eastAsia="zh-CN"/>
              </w:rPr>
            </w:pPr>
            <w:r>
              <w:rPr>
                <w:lang w:val="en-US"/>
              </w:rPr>
              <w:t>CA_n1-n102</w:t>
            </w:r>
          </w:p>
        </w:tc>
        <w:tc>
          <w:tcPr>
            <w:tcW w:w="2952" w:type="dxa"/>
            <w:vAlign w:val="center"/>
          </w:tcPr>
          <w:p w14:paraId="1FFF787C" w14:textId="77777777" w:rsidR="0051690F" w:rsidRDefault="0051690F" w:rsidP="00EA23BF">
            <w:pPr>
              <w:pStyle w:val="TAC"/>
              <w:rPr>
                <w:lang w:eastAsia="zh-CN"/>
              </w:rPr>
            </w:pPr>
            <w:r>
              <w:rPr>
                <w:rFonts w:hint="eastAsia"/>
                <w:lang w:val="en-US" w:eastAsia="zh-CN"/>
              </w:rPr>
              <w:t>0</w:t>
            </w:r>
            <w:r>
              <w:rPr>
                <w:lang w:val="en-US" w:eastAsia="zh-CN"/>
              </w:rPr>
              <w:t>.6</w:t>
            </w:r>
          </w:p>
        </w:tc>
        <w:tc>
          <w:tcPr>
            <w:tcW w:w="2952" w:type="dxa"/>
            <w:vAlign w:val="center"/>
          </w:tcPr>
          <w:p w14:paraId="26BE029E" w14:textId="77777777" w:rsidR="0051690F" w:rsidRDefault="0051690F" w:rsidP="00EA23BF">
            <w:pPr>
              <w:pStyle w:val="TAC"/>
              <w:rPr>
                <w:lang w:eastAsia="zh-CN"/>
              </w:rPr>
            </w:pPr>
            <w:r>
              <w:rPr>
                <w:rFonts w:hint="eastAsia"/>
                <w:lang w:val="en-US" w:eastAsia="zh-CN"/>
              </w:rPr>
              <w:t>0</w:t>
            </w:r>
            <w:r>
              <w:rPr>
                <w:lang w:val="en-US" w:eastAsia="zh-CN"/>
              </w:rPr>
              <w:t>.8</w:t>
            </w:r>
          </w:p>
        </w:tc>
      </w:tr>
      <w:tr w:rsidR="0051690F" w14:paraId="7ADC237D" w14:textId="77777777" w:rsidTr="00EA23BF">
        <w:trPr>
          <w:jc w:val="center"/>
        </w:trPr>
        <w:tc>
          <w:tcPr>
            <w:tcW w:w="2336" w:type="dxa"/>
            <w:tcBorders>
              <w:bottom w:val="single" w:sz="4" w:space="0" w:color="auto"/>
            </w:tcBorders>
            <w:shd w:val="clear" w:color="auto" w:fill="auto"/>
            <w:vAlign w:val="center"/>
          </w:tcPr>
          <w:p w14:paraId="10CCF857" w14:textId="77777777" w:rsidR="0051690F" w:rsidRDefault="0051690F" w:rsidP="00EA23BF">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14:paraId="225FDA7A" w14:textId="77777777" w:rsidR="0051690F" w:rsidRDefault="0051690F" w:rsidP="00EA23BF">
            <w:pPr>
              <w:keepNext/>
              <w:keepLines/>
              <w:spacing w:after="0"/>
              <w:jc w:val="center"/>
              <w:rPr>
                <w:rFonts w:ascii="Arial" w:hAnsi="Arial"/>
                <w:sz w:val="18"/>
                <w:lang w:eastAsia="zh-CN"/>
              </w:rPr>
            </w:pPr>
            <w:r>
              <w:rPr>
                <w:rFonts w:ascii="Arial" w:hAnsi="Arial"/>
                <w:sz w:val="18"/>
                <w:lang w:eastAsia="zh-CN"/>
              </w:rPr>
              <w:t>0.3</w:t>
            </w:r>
          </w:p>
        </w:tc>
        <w:tc>
          <w:tcPr>
            <w:tcW w:w="2952" w:type="dxa"/>
          </w:tcPr>
          <w:p w14:paraId="524D4EFD" w14:textId="77777777" w:rsidR="0051690F" w:rsidRDefault="0051690F" w:rsidP="00EA23BF">
            <w:pPr>
              <w:keepNext/>
              <w:keepLines/>
              <w:spacing w:after="0"/>
              <w:jc w:val="center"/>
              <w:rPr>
                <w:rFonts w:ascii="Arial" w:hAnsi="Arial"/>
                <w:sz w:val="18"/>
                <w:lang w:eastAsia="zh-CN"/>
              </w:rPr>
            </w:pPr>
            <w:r>
              <w:rPr>
                <w:rFonts w:ascii="Arial" w:hAnsi="Arial"/>
                <w:sz w:val="18"/>
                <w:lang w:eastAsia="zh-CN"/>
              </w:rPr>
              <w:t>0.6</w:t>
            </w:r>
          </w:p>
        </w:tc>
      </w:tr>
      <w:tr w:rsidR="0051690F" w14:paraId="720EF26A" w14:textId="77777777" w:rsidTr="00EA23BF">
        <w:trPr>
          <w:jc w:val="center"/>
        </w:trPr>
        <w:tc>
          <w:tcPr>
            <w:tcW w:w="2336" w:type="dxa"/>
            <w:tcBorders>
              <w:bottom w:val="single" w:sz="4" w:space="0" w:color="auto"/>
            </w:tcBorders>
            <w:shd w:val="clear" w:color="auto" w:fill="auto"/>
            <w:vAlign w:val="center"/>
          </w:tcPr>
          <w:p w14:paraId="6A4A5B9B" w14:textId="77777777" w:rsidR="0051690F" w:rsidRDefault="0051690F" w:rsidP="00EA23BF">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41A94A69" w14:textId="77777777" w:rsidR="0051690F" w:rsidRDefault="0051690F" w:rsidP="00EA23BF">
            <w:pPr>
              <w:pStyle w:val="TAC"/>
              <w:rPr>
                <w:lang w:val="en-US" w:eastAsia="zh-CN"/>
              </w:rPr>
            </w:pPr>
            <w:r>
              <w:rPr>
                <w:lang w:eastAsia="zh-CN"/>
              </w:rPr>
              <w:t>0.3</w:t>
            </w:r>
          </w:p>
        </w:tc>
        <w:tc>
          <w:tcPr>
            <w:tcW w:w="2952" w:type="dxa"/>
            <w:vAlign w:val="center"/>
          </w:tcPr>
          <w:p w14:paraId="169876B6" w14:textId="77777777" w:rsidR="0051690F" w:rsidRDefault="0051690F" w:rsidP="00EA23BF">
            <w:pPr>
              <w:pStyle w:val="TAC"/>
              <w:rPr>
                <w:lang w:val="en-US" w:eastAsia="zh-CN"/>
              </w:rPr>
            </w:pPr>
            <w:r>
              <w:rPr>
                <w:lang w:eastAsia="zh-CN"/>
              </w:rPr>
              <w:t>0.3</w:t>
            </w:r>
          </w:p>
        </w:tc>
      </w:tr>
      <w:tr w:rsidR="0051690F" w14:paraId="7B1DA7E4" w14:textId="77777777" w:rsidTr="00EA23BF">
        <w:trPr>
          <w:jc w:val="center"/>
        </w:trPr>
        <w:tc>
          <w:tcPr>
            <w:tcW w:w="2336" w:type="dxa"/>
            <w:tcBorders>
              <w:bottom w:val="single" w:sz="4" w:space="0" w:color="auto"/>
            </w:tcBorders>
            <w:shd w:val="clear" w:color="auto" w:fill="auto"/>
            <w:vAlign w:val="center"/>
          </w:tcPr>
          <w:p w14:paraId="4276C598" w14:textId="77777777" w:rsidR="0051690F" w:rsidRDefault="0051690F" w:rsidP="00EA23BF">
            <w:pPr>
              <w:pStyle w:val="TAC"/>
              <w:rPr>
                <w:lang w:val="en-US" w:eastAsia="zh-CN"/>
              </w:rPr>
            </w:pPr>
            <w:r>
              <w:rPr>
                <w:rFonts w:eastAsia="MS Mincho" w:cs="Arial"/>
                <w:bCs/>
                <w:szCs w:val="18"/>
                <w:lang w:val="en-US"/>
              </w:rPr>
              <w:t>CA_n2-n7</w:t>
            </w:r>
          </w:p>
        </w:tc>
        <w:tc>
          <w:tcPr>
            <w:tcW w:w="2952" w:type="dxa"/>
            <w:vAlign w:val="center"/>
          </w:tcPr>
          <w:p w14:paraId="61872013" w14:textId="77777777" w:rsidR="0051690F" w:rsidRDefault="0051690F" w:rsidP="00EA23BF">
            <w:pPr>
              <w:pStyle w:val="TAC"/>
              <w:rPr>
                <w:lang w:val="en-US" w:eastAsia="zh-CN"/>
              </w:rPr>
            </w:pPr>
            <w:r>
              <w:rPr>
                <w:rFonts w:eastAsia="MS Mincho" w:cs="Arial"/>
                <w:bCs/>
                <w:szCs w:val="18"/>
                <w:lang w:val="en-US"/>
              </w:rPr>
              <w:t>0.5</w:t>
            </w:r>
          </w:p>
        </w:tc>
        <w:tc>
          <w:tcPr>
            <w:tcW w:w="2952" w:type="dxa"/>
            <w:vAlign w:val="center"/>
          </w:tcPr>
          <w:p w14:paraId="17E65A29" w14:textId="77777777" w:rsidR="0051690F" w:rsidRDefault="0051690F" w:rsidP="00EA23BF">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51690F" w14:paraId="1D09F6A5" w14:textId="77777777" w:rsidTr="00EA23BF">
        <w:trPr>
          <w:jc w:val="center"/>
        </w:trPr>
        <w:tc>
          <w:tcPr>
            <w:tcW w:w="2336" w:type="dxa"/>
            <w:tcBorders>
              <w:top w:val="single" w:sz="4" w:space="0" w:color="auto"/>
              <w:bottom w:val="single" w:sz="4" w:space="0" w:color="auto"/>
            </w:tcBorders>
            <w:shd w:val="clear" w:color="auto" w:fill="auto"/>
            <w:vAlign w:val="center"/>
          </w:tcPr>
          <w:p w14:paraId="3BBEBD3B" w14:textId="77777777" w:rsidR="0051690F" w:rsidRDefault="0051690F" w:rsidP="00EA23BF">
            <w:pPr>
              <w:pStyle w:val="TAC"/>
              <w:rPr>
                <w:lang w:val="en-US" w:eastAsia="zh-CN"/>
              </w:rPr>
            </w:pPr>
            <w:r>
              <w:rPr>
                <w:lang w:val="en-US"/>
              </w:rPr>
              <w:t>CA_n2-n12</w:t>
            </w:r>
          </w:p>
        </w:tc>
        <w:tc>
          <w:tcPr>
            <w:tcW w:w="2952" w:type="dxa"/>
            <w:vAlign w:val="center"/>
          </w:tcPr>
          <w:p w14:paraId="1F6E4D63" w14:textId="77777777" w:rsidR="0051690F" w:rsidRDefault="0051690F" w:rsidP="00EA23BF">
            <w:pPr>
              <w:pStyle w:val="TAC"/>
              <w:rPr>
                <w:lang w:val="en-US" w:eastAsia="zh-CN"/>
              </w:rPr>
            </w:pPr>
            <w:r>
              <w:rPr>
                <w:lang w:val="en-US"/>
              </w:rPr>
              <w:t>0.3</w:t>
            </w:r>
          </w:p>
        </w:tc>
        <w:tc>
          <w:tcPr>
            <w:tcW w:w="2952" w:type="dxa"/>
            <w:vAlign w:val="center"/>
          </w:tcPr>
          <w:p w14:paraId="659B9758" w14:textId="77777777" w:rsidR="0051690F" w:rsidRDefault="0051690F" w:rsidP="00EA23BF">
            <w:pPr>
              <w:pStyle w:val="TAC"/>
              <w:rPr>
                <w:lang w:val="en-US" w:eastAsia="zh-CN"/>
              </w:rPr>
            </w:pPr>
            <w:r>
              <w:rPr>
                <w:lang w:val="en-US"/>
              </w:rPr>
              <w:t>0.3</w:t>
            </w:r>
          </w:p>
        </w:tc>
      </w:tr>
      <w:tr w:rsidR="0051690F" w14:paraId="635F9E83" w14:textId="77777777" w:rsidTr="00EA23BF">
        <w:trPr>
          <w:jc w:val="center"/>
        </w:trPr>
        <w:tc>
          <w:tcPr>
            <w:tcW w:w="2336" w:type="dxa"/>
            <w:tcBorders>
              <w:top w:val="single" w:sz="4" w:space="0" w:color="auto"/>
              <w:bottom w:val="single" w:sz="4" w:space="0" w:color="auto"/>
            </w:tcBorders>
            <w:shd w:val="clear" w:color="auto" w:fill="auto"/>
            <w:vAlign w:val="center"/>
          </w:tcPr>
          <w:p w14:paraId="2247CC18" w14:textId="77777777" w:rsidR="0051690F" w:rsidRDefault="0051690F" w:rsidP="00EA23BF">
            <w:pPr>
              <w:pStyle w:val="TAC"/>
              <w:rPr>
                <w:lang w:val="en-US" w:eastAsia="zh-CN"/>
              </w:rPr>
            </w:pPr>
            <w:r>
              <w:rPr>
                <w:lang w:val="en-US"/>
              </w:rPr>
              <w:t>CA_n2-n14</w:t>
            </w:r>
          </w:p>
        </w:tc>
        <w:tc>
          <w:tcPr>
            <w:tcW w:w="2952" w:type="dxa"/>
            <w:vAlign w:val="center"/>
          </w:tcPr>
          <w:p w14:paraId="376D7861" w14:textId="77777777" w:rsidR="0051690F" w:rsidRDefault="0051690F" w:rsidP="00EA23BF">
            <w:pPr>
              <w:pStyle w:val="TAC"/>
              <w:rPr>
                <w:lang w:val="en-US" w:eastAsia="zh-CN"/>
              </w:rPr>
            </w:pPr>
            <w:r>
              <w:rPr>
                <w:lang w:val="en-US"/>
              </w:rPr>
              <w:t>0.3</w:t>
            </w:r>
          </w:p>
        </w:tc>
        <w:tc>
          <w:tcPr>
            <w:tcW w:w="2952" w:type="dxa"/>
            <w:vAlign w:val="center"/>
          </w:tcPr>
          <w:p w14:paraId="7DAFFBE6" w14:textId="77777777" w:rsidR="0051690F" w:rsidRDefault="0051690F" w:rsidP="00EA23BF">
            <w:pPr>
              <w:pStyle w:val="TAC"/>
              <w:rPr>
                <w:lang w:val="en-US" w:eastAsia="zh-CN"/>
              </w:rPr>
            </w:pPr>
            <w:r>
              <w:rPr>
                <w:lang w:val="en-US"/>
              </w:rPr>
              <w:t>0.3</w:t>
            </w:r>
          </w:p>
        </w:tc>
      </w:tr>
      <w:tr w:rsidR="0051690F" w14:paraId="50F346B1" w14:textId="77777777" w:rsidTr="00EA23BF">
        <w:trPr>
          <w:jc w:val="center"/>
        </w:trPr>
        <w:tc>
          <w:tcPr>
            <w:tcW w:w="2336" w:type="dxa"/>
            <w:tcBorders>
              <w:top w:val="single" w:sz="4" w:space="0" w:color="auto"/>
              <w:bottom w:val="single" w:sz="4" w:space="0" w:color="auto"/>
            </w:tcBorders>
            <w:shd w:val="clear" w:color="auto" w:fill="auto"/>
            <w:vAlign w:val="center"/>
          </w:tcPr>
          <w:p w14:paraId="66510072" w14:textId="77777777" w:rsidR="0051690F" w:rsidRDefault="0051690F" w:rsidP="00EA23BF">
            <w:pPr>
              <w:pStyle w:val="TAC"/>
              <w:rPr>
                <w:rFonts w:cs="Arial"/>
                <w:szCs w:val="18"/>
              </w:rPr>
            </w:pPr>
            <w:r>
              <w:rPr>
                <w:rFonts w:cs="Arial"/>
                <w:lang w:val="sv-SE" w:eastAsia="zh-CN"/>
              </w:rPr>
              <w:t>CA_n2-n29</w:t>
            </w:r>
          </w:p>
        </w:tc>
        <w:tc>
          <w:tcPr>
            <w:tcW w:w="2952" w:type="dxa"/>
            <w:vAlign w:val="center"/>
          </w:tcPr>
          <w:p w14:paraId="4C8B1517" w14:textId="77777777" w:rsidR="0051690F" w:rsidRDefault="0051690F" w:rsidP="00EA23BF">
            <w:pPr>
              <w:pStyle w:val="TAC"/>
              <w:rPr>
                <w:rFonts w:cs="Arial"/>
                <w:szCs w:val="18"/>
                <w:lang w:eastAsia="zh-TW"/>
              </w:rPr>
            </w:pPr>
            <w:r>
              <w:rPr>
                <w:rFonts w:cs="Arial"/>
                <w:lang w:val="sv-SE" w:eastAsia="zh-CN"/>
              </w:rPr>
              <w:t>0.3</w:t>
            </w:r>
          </w:p>
        </w:tc>
        <w:tc>
          <w:tcPr>
            <w:tcW w:w="2952" w:type="dxa"/>
          </w:tcPr>
          <w:p w14:paraId="0EB500FB" w14:textId="3B77260B" w:rsidR="0051690F" w:rsidRDefault="0051690F" w:rsidP="00EA23BF">
            <w:pPr>
              <w:pStyle w:val="TAC"/>
              <w:rPr>
                <w:rFonts w:cs="Arial"/>
                <w:szCs w:val="18"/>
                <w:lang w:eastAsia="zh-CN"/>
              </w:rPr>
            </w:pPr>
            <w:del w:id="26" w:author="ZTE-Ma Zhifeng_R4#109" w:date="2023-10-22T00:30:00Z">
              <w:r w:rsidRPr="00662E2F" w:rsidDel="00662E2F">
                <w:rPr>
                  <w:rFonts w:cs="Arial"/>
                  <w:highlight w:val="yellow"/>
                  <w:lang w:val="sv-SE" w:eastAsia="zh-CN"/>
                </w:rPr>
                <w:delText>-</w:delText>
              </w:r>
            </w:del>
            <w:ins w:id="27" w:author="ZTE-Ma Zhifeng_R4#109" w:date="2023-10-22T00:30:00Z">
              <w:r w:rsidR="00662E2F" w:rsidRPr="00662E2F">
                <w:rPr>
                  <w:rFonts w:cs="Arial"/>
                  <w:highlight w:val="yellow"/>
                  <w:lang w:val="sv-SE" w:eastAsia="zh-CN"/>
                </w:rPr>
                <w:t>N/A</w:t>
              </w:r>
            </w:ins>
          </w:p>
        </w:tc>
      </w:tr>
      <w:tr w:rsidR="0051690F" w14:paraId="6C7D4397" w14:textId="77777777" w:rsidTr="00EA23BF">
        <w:trPr>
          <w:trHeight w:val="90"/>
          <w:jc w:val="center"/>
        </w:trPr>
        <w:tc>
          <w:tcPr>
            <w:tcW w:w="2336" w:type="dxa"/>
            <w:tcBorders>
              <w:top w:val="single" w:sz="4" w:space="0" w:color="auto"/>
              <w:bottom w:val="single" w:sz="4" w:space="0" w:color="auto"/>
            </w:tcBorders>
            <w:shd w:val="clear" w:color="auto" w:fill="auto"/>
            <w:vAlign w:val="center"/>
          </w:tcPr>
          <w:p w14:paraId="1FEBE645" w14:textId="77777777" w:rsidR="0051690F" w:rsidRDefault="0051690F" w:rsidP="00EA23BF">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37EDA31C" w14:textId="77777777" w:rsidR="0051690F" w:rsidRDefault="0051690F" w:rsidP="00EA23BF">
            <w:pPr>
              <w:pStyle w:val="TAC"/>
              <w:rPr>
                <w:lang w:val="en-US" w:eastAsia="zh-CN"/>
              </w:rPr>
            </w:pPr>
            <w:r>
              <w:rPr>
                <w:rFonts w:cs="Arial"/>
                <w:szCs w:val="18"/>
                <w:lang w:eastAsia="zh-TW"/>
              </w:rPr>
              <w:t>0.5</w:t>
            </w:r>
          </w:p>
        </w:tc>
        <w:tc>
          <w:tcPr>
            <w:tcW w:w="2952" w:type="dxa"/>
          </w:tcPr>
          <w:p w14:paraId="32972BEF" w14:textId="77777777" w:rsidR="0051690F" w:rsidRDefault="0051690F" w:rsidP="00EA23BF">
            <w:pPr>
              <w:pStyle w:val="TAC"/>
              <w:rPr>
                <w:lang w:val="en-US" w:eastAsia="zh-CN"/>
              </w:rPr>
            </w:pPr>
            <w:r>
              <w:rPr>
                <w:rFonts w:cs="Arial"/>
                <w:szCs w:val="18"/>
                <w:lang w:eastAsia="zh-CN"/>
              </w:rPr>
              <w:t>0</w:t>
            </w:r>
            <w:r>
              <w:rPr>
                <w:rFonts w:cs="Arial"/>
                <w:szCs w:val="18"/>
                <w:lang w:eastAsia="zh-TW"/>
              </w:rPr>
              <w:t>.3</w:t>
            </w:r>
          </w:p>
        </w:tc>
      </w:tr>
      <w:tr w:rsidR="0051690F" w14:paraId="6AE31D7D" w14:textId="77777777" w:rsidTr="00EA23BF">
        <w:trPr>
          <w:jc w:val="center"/>
        </w:trPr>
        <w:tc>
          <w:tcPr>
            <w:tcW w:w="2336" w:type="dxa"/>
            <w:tcBorders>
              <w:top w:val="single" w:sz="4" w:space="0" w:color="auto"/>
              <w:bottom w:val="single" w:sz="4" w:space="0" w:color="auto"/>
            </w:tcBorders>
            <w:shd w:val="clear" w:color="auto" w:fill="auto"/>
            <w:vAlign w:val="center"/>
          </w:tcPr>
          <w:p w14:paraId="1C96FAE8" w14:textId="77777777" w:rsidR="0051690F" w:rsidRDefault="0051690F" w:rsidP="00EA23BF">
            <w:pPr>
              <w:pStyle w:val="TAC"/>
              <w:spacing w:line="260" w:lineRule="auto"/>
              <w:rPr>
                <w:lang w:val="en-US" w:eastAsia="zh-CN"/>
              </w:rPr>
            </w:pPr>
            <w:r>
              <w:rPr>
                <w:lang w:val="en-US"/>
              </w:rPr>
              <w:t>CA_n2-n41</w:t>
            </w:r>
          </w:p>
        </w:tc>
        <w:tc>
          <w:tcPr>
            <w:tcW w:w="2952" w:type="dxa"/>
            <w:vAlign w:val="center"/>
          </w:tcPr>
          <w:p w14:paraId="67246448"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7A27FB5D"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rsidR="0051690F" w14:paraId="485A4CF6" w14:textId="77777777" w:rsidTr="00EA23BF">
        <w:trPr>
          <w:jc w:val="center"/>
        </w:trPr>
        <w:tc>
          <w:tcPr>
            <w:tcW w:w="2336" w:type="dxa"/>
            <w:tcBorders>
              <w:top w:val="single" w:sz="4" w:space="0" w:color="auto"/>
              <w:bottom w:val="single" w:sz="4" w:space="0" w:color="auto"/>
            </w:tcBorders>
            <w:shd w:val="clear" w:color="auto" w:fill="auto"/>
            <w:vAlign w:val="center"/>
          </w:tcPr>
          <w:p w14:paraId="25EF243F" w14:textId="77777777" w:rsidR="0051690F" w:rsidRDefault="0051690F" w:rsidP="00EA23BF">
            <w:pPr>
              <w:pStyle w:val="TAC"/>
              <w:rPr>
                <w:lang w:val="en-US"/>
              </w:rPr>
            </w:pPr>
            <w:r>
              <w:rPr>
                <w:rFonts w:hint="eastAsia"/>
                <w:lang w:val="en-US" w:eastAsia="zh-CN"/>
              </w:rPr>
              <w:t>CA_n2-n48</w:t>
            </w:r>
          </w:p>
        </w:tc>
        <w:tc>
          <w:tcPr>
            <w:tcW w:w="2952" w:type="dxa"/>
          </w:tcPr>
          <w:p w14:paraId="624E44A6" w14:textId="77777777" w:rsidR="0051690F" w:rsidRDefault="0051690F" w:rsidP="00EA23BF">
            <w:pPr>
              <w:pStyle w:val="TAC"/>
              <w:rPr>
                <w:lang w:val="en-US" w:eastAsia="ja-JP"/>
              </w:rPr>
            </w:pPr>
            <w:r>
              <w:rPr>
                <w:lang w:val="en-US" w:eastAsia="zh-CN"/>
              </w:rPr>
              <w:t>0.6</w:t>
            </w:r>
          </w:p>
        </w:tc>
        <w:tc>
          <w:tcPr>
            <w:tcW w:w="2952" w:type="dxa"/>
            <w:vAlign w:val="center"/>
          </w:tcPr>
          <w:p w14:paraId="6FAC843F" w14:textId="77777777" w:rsidR="0051690F" w:rsidRDefault="0051690F" w:rsidP="00EA23BF">
            <w:pPr>
              <w:pStyle w:val="TAC"/>
              <w:rPr>
                <w:lang w:val="en-US"/>
              </w:rPr>
            </w:pPr>
            <w:r>
              <w:rPr>
                <w:rFonts w:hint="eastAsia"/>
                <w:lang w:val="en-US" w:eastAsia="zh-CN"/>
              </w:rPr>
              <w:t>0.</w:t>
            </w:r>
            <w:r>
              <w:rPr>
                <w:lang w:val="en-US" w:eastAsia="zh-CN"/>
              </w:rPr>
              <w:t>8</w:t>
            </w:r>
          </w:p>
        </w:tc>
      </w:tr>
      <w:tr w:rsidR="0051690F" w14:paraId="142A82DD" w14:textId="77777777" w:rsidTr="00EA23BF">
        <w:trPr>
          <w:jc w:val="center"/>
        </w:trPr>
        <w:tc>
          <w:tcPr>
            <w:tcW w:w="2336" w:type="dxa"/>
            <w:tcBorders>
              <w:bottom w:val="single" w:sz="4" w:space="0" w:color="auto"/>
            </w:tcBorders>
            <w:shd w:val="clear" w:color="auto" w:fill="auto"/>
            <w:vAlign w:val="center"/>
          </w:tcPr>
          <w:p w14:paraId="4B475EBF" w14:textId="77777777" w:rsidR="0051690F" w:rsidRDefault="0051690F" w:rsidP="00EA23BF">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0C0A9603" w14:textId="77777777" w:rsidR="0051690F" w:rsidRDefault="0051690F" w:rsidP="00EA23BF">
            <w:pPr>
              <w:pStyle w:val="TAC"/>
              <w:rPr>
                <w:lang w:val="en-US" w:eastAsia="zh-CN"/>
              </w:rPr>
            </w:pPr>
            <w:r>
              <w:rPr>
                <w:rFonts w:cs="Arial"/>
                <w:szCs w:val="18"/>
                <w:lang w:eastAsia="zh-CN"/>
              </w:rPr>
              <w:t>0.5</w:t>
            </w:r>
          </w:p>
        </w:tc>
        <w:tc>
          <w:tcPr>
            <w:tcW w:w="2952" w:type="dxa"/>
            <w:vAlign w:val="center"/>
          </w:tcPr>
          <w:p w14:paraId="0D29B5A7" w14:textId="77777777" w:rsidR="0051690F" w:rsidRDefault="0051690F" w:rsidP="00EA23BF">
            <w:pPr>
              <w:pStyle w:val="TAC"/>
              <w:rPr>
                <w:lang w:val="en-US" w:eastAsia="zh-CN"/>
              </w:rPr>
            </w:pPr>
            <w:r>
              <w:rPr>
                <w:rFonts w:cs="Arial"/>
                <w:szCs w:val="18"/>
                <w:lang w:eastAsia="ja-JP"/>
              </w:rPr>
              <w:t>0.5</w:t>
            </w:r>
          </w:p>
        </w:tc>
      </w:tr>
      <w:tr w:rsidR="0051690F" w14:paraId="486561EA" w14:textId="77777777" w:rsidTr="00EA23BF">
        <w:trPr>
          <w:jc w:val="center"/>
        </w:trPr>
        <w:tc>
          <w:tcPr>
            <w:tcW w:w="2336" w:type="dxa"/>
            <w:tcBorders>
              <w:bottom w:val="single" w:sz="4" w:space="0" w:color="auto"/>
            </w:tcBorders>
            <w:shd w:val="clear" w:color="auto" w:fill="auto"/>
            <w:vAlign w:val="center"/>
          </w:tcPr>
          <w:p w14:paraId="3DEB1ECB" w14:textId="77777777" w:rsidR="0051690F" w:rsidRDefault="0051690F" w:rsidP="00EA23BF">
            <w:pPr>
              <w:pStyle w:val="TAC"/>
              <w:spacing w:line="260" w:lineRule="auto"/>
              <w:rPr>
                <w:lang w:val="en-US" w:eastAsia="zh-CN"/>
              </w:rPr>
            </w:pPr>
            <w:r>
              <w:rPr>
                <w:lang w:val="en-US"/>
              </w:rPr>
              <w:t>CA_n2-n71</w:t>
            </w:r>
          </w:p>
        </w:tc>
        <w:tc>
          <w:tcPr>
            <w:tcW w:w="2952" w:type="dxa"/>
            <w:vAlign w:val="center"/>
          </w:tcPr>
          <w:p w14:paraId="000928AB"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7A69D034"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.6</w:t>
            </w:r>
          </w:p>
        </w:tc>
      </w:tr>
      <w:tr w:rsidR="0051690F" w14:paraId="6BC0892D" w14:textId="77777777" w:rsidTr="00EA23BF">
        <w:trPr>
          <w:jc w:val="center"/>
        </w:trPr>
        <w:tc>
          <w:tcPr>
            <w:tcW w:w="2336" w:type="dxa"/>
            <w:tcBorders>
              <w:bottom w:val="single" w:sz="4" w:space="0" w:color="auto"/>
            </w:tcBorders>
            <w:shd w:val="clear" w:color="auto" w:fill="auto"/>
            <w:vAlign w:val="center"/>
          </w:tcPr>
          <w:p w14:paraId="746A1B68" w14:textId="77777777" w:rsidR="0051690F" w:rsidRDefault="0051690F" w:rsidP="00EA23BF">
            <w:pPr>
              <w:pStyle w:val="TAC"/>
              <w:rPr>
                <w:rFonts w:cs="Arial"/>
                <w:bCs/>
                <w:szCs w:val="18"/>
                <w:lang w:val="en-US"/>
              </w:rPr>
            </w:pPr>
            <w:r>
              <w:rPr>
                <w:rFonts w:cs="Arial"/>
                <w:szCs w:val="18"/>
                <w:lang w:val="en-US" w:eastAsia="zh-CN"/>
              </w:rPr>
              <w:t>CA_n2-n77</w:t>
            </w:r>
          </w:p>
        </w:tc>
        <w:tc>
          <w:tcPr>
            <w:tcW w:w="2952" w:type="dxa"/>
            <w:vAlign w:val="center"/>
          </w:tcPr>
          <w:p w14:paraId="25AA56F9" w14:textId="77777777" w:rsidR="0051690F" w:rsidRDefault="0051690F" w:rsidP="00EA23BF">
            <w:pPr>
              <w:pStyle w:val="TAC"/>
              <w:rPr>
                <w:rFonts w:cs="Arial"/>
                <w:bCs/>
                <w:szCs w:val="18"/>
                <w:lang w:val="en-US"/>
              </w:rPr>
            </w:pPr>
            <w:r>
              <w:rPr>
                <w:rFonts w:cs="Arial"/>
                <w:szCs w:val="18"/>
                <w:lang w:val="en-US" w:eastAsia="zh-CN"/>
              </w:rPr>
              <w:t>0.6</w:t>
            </w:r>
          </w:p>
        </w:tc>
        <w:tc>
          <w:tcPr>
            <w:tcW w:w="2952" w:type="dxa"/>
            <w:vAlign w:val="center"/>
          </w:tcPr>
          <w:p w14:paraId="12D76168" w14:textId="77777777" w:rsidR="0051690F" w:rsidRDefault="0051690F" w:rsidP="00EA23BF">
            <w:pPr>
              <w:pStyle w:val="TAC"/>
              <w:rPr>
                <w:rFonts w:cs="Arial"/>
                <w:szCs w:val="18"/>
                <w:lang w:val="en-US"/>
              </w:rPr>
            </w:pPr>
            <w:r>
              <w:rPr>
                <w:rFonts w:cs="Arial"/>
                <w:szCs w:val="18"/>
                <w:lang w:val="en-US" w:eastAsia="zh-CN"/>
              </w:rPr>
              <w:t>0.8</w:t>
            </w:r>
          </w:p>
        </w:tc>
      </w:tr>
      <w:tr w:rsidR="0051690F" w14:paraId="188DB1DD" w14:textId="77777777" w:rsidTr="00EA23BF">
        <w:trPr>
          <w:jc w:val="center"/>
        </w:trPr>
        <w:tc>
          <w:tcPr>
            <w:tcW w:w="2336" w:type="dxa"/>
            <w:tcBorders>
              <w:bottom w:val="single" w:sz="4" w:space="0" w:color="auto"/>
            </w:tcBorders>
            <w:shd w:val="clear" w:color="auto" w:fill="auto"/>
            <w:vAlign w:val="center"/>
          </w:tcPr>
          <w:p w14:paraId="545B7E9B" w14:textId="77777777" w:rsidR="0051690F" w:rsidRDefault="0051690F" w:rsidP="00EA23BF">
            <w:pPr>
              <w:pStyle w:val="TAC"/>
              <w:rPr>
                <w:rFonts w:cs="Arial"/>
                <w:szCs w:val="18"/>
                <w:lang w:val="en-US" w:eastAsia="zh-CN"/>
              </w:rPr>
            </w:pPr>
            <w:r>
              <w:rPr>
                <w:rFonts w:cs="Arial"/>
                <w:bCs/>
                <w:szCs w:val="18"/>
                <w:lang w:val="en-US"/>
              </w:rPr>
              <w:t>CA_n2-n78</w:t>
            </w:r>
          </w:p>
        </w:tc>
        <w:tc>
          <w:tcPr>
            <w:tcW w:w="2952" w:type="dxa"/>
            <w:vAlign w:val="center"/>
          </w:tcPr>
          <w:p w14:paraId="5514D281" w14:textId="77777777" w:rsidR="0051690F" w:rsidRDefault="0051690F" w:rsidP="00EA23BF">
            <w:pPr>
              <w:pStyle w:val="TAC"/>
              <w:rPr>
                <w:rFonts w:cs="Arial"/>
                <w:szCs w:val="18"/>
                <w:lang w:val="en-US" w:eastAsia="zh-CN"/>
              </w:rPr>
            </w:pPr>
            <w:r>
              <w:rPr>
                <w:rFonts w:cs="Arial"/>
                <w:bCs/>
                <w:szCs w:val="18"/>
                <w:lang w:val="en-US"/>
              </w:rPr>
              <w:t>0.6</w:t>
            </w:r>
          </w:p>
        </w:tc>
        <w:tc>
          <w:tcPr>
            <w:tcW w:w="2952" w:type="dxa"/>
            <w:vAlign w:val="center"/>
          </w:tcPr>
          <w:p w14:paraId="1ADC82AC" w14:textId="77777777" w:rsidR="0051690F" w:rsidRDefault="0051690F" w:rsidP="00EA23BF">
            <w:pPr>
              <w:pStyle w:val="TAC"/>
              <w:rPr>
                <w:rFonts w:cs="Arial"/>
                <w:szCs w:val="18"/>
                <w:lang w:val="en-US" w:eastAsia="zh-CN"/>
              </w:rPr>
            </w:pPr>
            <w:r>
              <w:rPr>
                <w:rFonts w:cs="Arial"/>
                <w:szCs w:val="18"/>
                <w:lang w:val="en-US"/>
              </w:rPr>
              <w:t>0.8</w:t>
            </w:r>
          </w:p>
        </w:tc>
      </w:tr>
      <w:tr w:rsidR="0051690F" w14:paraId="7F94A633" w14:textId="77777777" w:rsidTr="00EA23BF">
        <w:trPr>
          <w:jc w:val="center"/>
        </w:trPr>
        <w:tc>
          <w:tcPr>
            <w:tcW w:w="2336" w:type="dxa"/>
            <w:tcBorders>
              <w:top w:val="single" w:sz="4" w:space="0" w:color="auto"/>
              <w:bottom w:val="single" w:sz="4" w:space="0" w:color="auto"/>
            </w:tcBorders>
            <w:shd w:val="clear" w:color="auto" w:fill="auto"/>
            <w:vAlign w:val="center"/>
          </w:tcPr>
          <w:p w14:paraId="0EED39AA" w14:textId="77777777" w:rsidR="0051690F" w:rsidRDefault="0051690F" w:rsidP="00EA23BF">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3DC9E216" w14:textId="77777777" w:rsidR="0051690F" w:rsidRDefault="0051690F" w:rsidP="00EA23BF">
            <w:pPr>
              <w:pStyle w:val="TAC"/>
              <w:rPr>
                <w:lang w:val="en-US" w:eastAsia="zh-CN"/>
              </w:rPr>
            </w:pPr>
            <w:r>
              <w:rPr>
                <w:rFonts w:cs="Arial"/>
                <w:lang w:val="sv-SE" w:eastAsia="zh-CN"/>
              </w:rPr>
              <w:t>0.5</w:t>
            </w:r>
          </w:p>
        </w:tc>
        <w:tc>
          <w:tcPr>
            <w:tcW w:w="2952" w:type="dxa"/>
          </w:tcPr>
          <w:p w14:paraId="04F329BB" w14:textId="77777777" w:rsidR="0051690F" w:rsidRDefault="0051690F" w:rsidP="00EA23BF">
            <w:pPr>
              <w:pStyle w:val="TAC"/>
              <w:rPr>
                <w:lang w:val="en-US" w:eastAsia="zh-CN"/>
              </w:rPr>
            </w:pPr>
            <w:r>
              <w:rPr>
                <w:rFonts w:cs="Arial" w:hint="eastAsia"/>
                <w:lang w:val="sv-SE" w:eastAsia="zh-CN"/>
              </w:rPr>
              <w:t>0.</w:t>
            </w:r>
            <w:r>
              <w:rPr>
                <w:rFonts w:cs="Arial"/>
                <w:lang w:val="sv-SE" w:eastAsia="zh-CN"/>
              </w:rPr>
              <w:t>5</w:t>
            </w:r>
          </w:p>
        </w:tc>
      </w:tr>
      <w:tr w:rsidR="0051690F" w14:paraId="7BEA3393" w14:textId="77777777" w:rsidTr="00EA23BF">
        <w:trPr>
          <w:jc w:val="center"/>
        </w:trPr>
        <w:tc>
          <w:tcPr>
            <w:tcW w:w="2336" w:type="dxa"/>
            <w:tcBorders>
              <w:bottom w:val="single" w:sz="4" w:space="0" w:color="auto"/>
            </w:tcBorders>
            <w:shd w:val="clear" w:color="auto" w:fill="auto"/>
            <w:vAlign w:val="center"/>
          </w:tcPr>
          <w:p w14:paraId="04B8E65F" w14:textId="77777777" w:rsidR="0051690F" w:rsidRDefault="0051690F" w:rsidP="00EA23BF">
            <w:pPr>
              <w:pStyle w:val="TAC"/>
              <w:rPr>
                <w:lang w:val="en-US"/>
              </w:rPr>
            </w:pPr>
            <w:r>
              <w:rPr>
                <w:rFonts w:hint="eastAsia"/>
                <w:lang w:val="en-US" w:eastAsia="zh-CN"/>
              </w:rPr>
              <w:t>CA_n3-n8</w:t>
            </w:r>
          </w:p>
        </w:tc>
        <w:tc>
          <w:tcPr>
            <w:tcW w:w="2952" w:type="dxa"/>
          </w:tcPr>
          <w:p w14:paraId="446A7718" w14:textId="77777777" w:rsidR="0051690F" w:rsidRDefault="0051690F" w:rsidP="00EA23BF">
            <w:pPr>
              <w:pStyle w:val="TAC"/>
              <w:rPr>
                <w:lang w:val="en-US" w:eastAsia="ja-JP"/>
              </w:rPr>
            </w:pPr>
            <w:r>
              <w:rPr>
                <w:lang w:val="en-US" w:eastAsia="zh-CN"/>
              </w:rPr>
              <w:t>0.3</w:t>
            </w:r>
          </w:p>
        </w:tc>
        <w:tc>
          <w:tcPr>
            <w:tcW w:w="2952" w:type="dxa"/>
            <w:vAlign w:val="center"/>
          </w:tcPr>
          <w:p w14:paraId="4367B07B" w14:textId="77777777" w:rsidR="0051690F" w:rsidRDefault="0051690F" w:rsidP="00EA23BF">
            <w:pPr>
              <w:pStyle w:val="TAC"/>
              <w:rPr>
                <w:lang w:val="en-US"/>
              </w:rPr>
            </w:pPr>
            <w:r>
              <w:rPr>
                <w:rFonts w:hint="eastAsia"/>
                <w:lang w:val="en-US" w:eastAsia="zh-CN"/>
              </w:rPr>
              <w:t>0.3</w:t>
            </w:r>
          </w:p>
        </w:tc>
      </w:tr>
      <w:tr w:rsidR="0051690F" w14:paraId="3592D7BE" w14:textId="77777777" w:rsidTr="00EA23BF">
        <w:trPr>
          <w:jc w:val="center"/>
        </w:trPr>
        <w:tc>
          <w:tcPr>
            <w:tcW w:w="2336" w:type="dxa"/>
            <w:tcBorders>
              <w:bottom w:val="single" w:sz="4" w:space="0" w:color="auto"/>
            </w:tcBorders>
            <w:shd w:val="clear" w:color="auto" w:fill="auto"/>
            <w:vAlign w:val="center"/>
          </w:tcPr>
          <w:p w14:paraId="62C986E3" w14:textId="77777777" w:rsidR="0051690F" w:rsidRDefault="0051690F" w:rsidP="00EA23BF">
            <w:pPr>
              <w:pStyle w:val="TAC"/>
              <w:rPr>
                <w:lang w:val="en-US" w:eastAsia="zh-CN"/>
              </w:rPr>
            </w:pPr>
            <w:r>
              <w:rPr>
                <w:lang w:val="en-US" w:eastAsia="zh-CN"/>
              </w:rPr>
              <w:t>CA_n3-n18</w:t>
            </w:r>
          </w:p>
        </w:tc>
        <w:tc>
          <w:tcPr>
            <w:tcW w:w="2952" w:type="dxa"/>
          </w:tcPr>
          <w:p w14:paraId="68488F4D" w14:textId="77777777" w:rsidR="0051690F" w:rsidRDefault="0051690F" w:rsidP="00EA23BF">
            <w:pPr>
              <w:pStyle w:val="TAC"/>
              <w:rPr>
                <w:lang w:val="en-US" w:eastAsia="zh-CN"/>
              </w:rPr>
            </w:pPr>
            <w:r>
              <w:t>0.3</w:t>
            </w:r>
          </w:p>
        </w:tc>
        <w:tc>
          <w:tcPr>
            <w:tcW w:w="2952" w:type="dxa"/>
          </w:tcPr>
          <w:p w14:paraId="42AE58D6" w14:textId="77777777" w:rsidR="0051690F" w:rsidRDefault="0051690F" w:rsidP="00EA23BF">
            <w:pPr>
              <w:pStyle w:val="TAC"/>
              <w:rPr>
                <w:lang w:val="en-US" w:eastAsia="zh-CN"/>
              </w:rPr>
            </w:pPr>
            <w:r>
              <w:t>0.3</w:t>
            </w:r>
          </w:p>
        </w:tc>
      </w:tr>
      <w:tr w:rsidR="0051690F" w14:paraId="14AC2232" w14:textId="77777777" w:rsidTr="00EA23BF">
        <w:trPr>
          <w:jc w:val="center"/>
        </w:trPr>
        <w:tc>
          <w:tcPr>
            <w:tcW w:w="2336" w:type="dxa"/>
            <w:tcBorders>
              <w:top w:val="single" w:sz="4" w:space="0" w:color="auto"/>
              <w:bottom w:val="single" w:sz="4" w:space="0" w:color="auto"/>
            </w:tcBorders>
            <w:shd w:val="clear" w:color="auto" w:fill="auto"/>
            <w:vAlign w:val="center"/>
          </w:tcPr>
          <w:p w14:paraId="5D6B713C" w14:textId="77777777" w:rsidR="0051690F" w:rsidRDefault="0051690F" w:rsidP="00EA23BF">
            <w:pPr>
              <w:pStyle w:val="TAC"/>
              <w:rPr>
                <w:lang w:val="en-US" w:eastAsia="zh-CN"/>
              </w:rPr>
            </w:pPr>
            <w:r>
              <w:rPr>
                <w:rFonts w:eastAsia="MS Mincho"/>
                <w:lang w:val="en-US" w:eastAsia="zh-CN"/>
              </w:rPr>
              <w:t>CA_n3-n20</w:t>
            </w:r>
          </w:p>
        </w:tc>
        <w:tc>
          <w:tcPr>
            <w:tcW w:w="2952" w:type="dxa"/>
            <w:vAlign w:val="center"/>
          </w:tcPr>
          <w:p w14:paraId="7DE3E322" w14:textId="77777777" w:rsidR="0051690F" w:rsidRDefault="0051690F" w:rsidP="00EA23BF">
            <w:pPr>
              <w:pStyle w:val="TAC"/>
              <w:rPr>
                <w:lang w:val="en-US" w:eastAsia="zh-CN"/>
              </w:rPr>
            </w:pPr>
            <w:r>
              <w:rPr>
                <w:rFonts w:eastAsia="MS Mincho"/>
                <w:lang w:val="en-US" w:eastAsia="zh-CN"/>
              </w:rPr>
              <w:t>0.3</w:t>
            </w:r>
          </w:p>
        </w:tc>
        <w:tc>
          <w:tcPr>
            <w:tcW w:w="2952" w:type="dxa"/>
            <w:vAlign w:val="center"/>
          </w:tcPr>
          <w:p w14:paraId="2A8D957A" w14:textId="77777777" w:rsidR="0051690F" w:rsidRDefault="0051690F" w:rsidP="00EA23BF">
            <w:pPr>
              <w:pStyle w:val="TAC"/>
              <w:rPr>
                <w:lang w:val="en-US" w:eastAsia="zh-CN"/>
              </w:rPr>
            </w:pPr>
            <w:r>
              <w:rPr>
                <w:rFonts w:eastAsia="MS Mincho" w:hint="eastAsia"/>
                <w:lang w:val="en-US" w:eastAsia="zh-CN"/>
              </w:rPr>
              <w:t>0.</w:t>
            </w:r>
            <w:r>
              <w:rPr>
                <w:rFonts w:eastAsia="MS Mincho"/>
                <w:lang w:val="en-US" w:eastAsia="zh-CN"/>
              </w:rPr>
              <w:t>3</w:t>
            </w:r>
          </w:p>
        </w:tc>
      </w:tr>
      <w:tr w:rsidR="0051690F" w14:paraId="3D2A77D0" w14:textId="77777777" w:rsidTr="00EA23BF">
        <w:trPr>
          <w:jc w:val="center"/>
        </w:trPr>
        <w:tc>
          <w:tcPr>
            <w:tcW w:w="2336" w:type="dxa"/>
            <w:tcBorders>
              <w:top w:val="single" w:sz="4" w:space="0" w:color="auto"/>
              <w:bottom w:val="single" w:sz="4" w:space="0" w:color="auto"/>
            </w:tcBorders>
            <w:shd w:val="clear" w:color="auto" w:fill="auto"/>
            <w:vAlign w:val="center"/>
          </w:tcPr>
          <w:p w14:paraId="2AA88679" w14:textId="77777777" w:rsidR="0051690F" w:rsidRDefault="0051690F" w:rsidP="00EA23BF">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1E3B8D2D" w14:textId="77777777" w:rsidR="0051690F" w:rsidRDefault="0051690F" w:rsidP="00EA23BF">
            <w:pPr>
              <w:pStyle w:val="TAC"/>
              <w:rPr>
                <w:lang w:val="en-US" w:eastAsia="zh-CN"/>
              </w:rPr>
            </w:pPr>
            <w:r>
              <w:rPr>
                <w:rFonts w:eastAsia="MS Mincho"/>
                <w:lang w:val="en-US" w:eastAsia="zh-CN"/>
              </w:rPr>
              <w:t>0.3</w:t>
            </w:r>
          </w:p>
        </w:tc>
        <w:tc>
          <w:tcPr>
            <w:tcW w:w="2952" w:type="dxa"/>
            <w:vAlign w:val="center"/>
          </w:tcPr>
          <w:p w14:paraId="6DA3BA2E" w14:textId="77777777" w:rsidR="0051690F" w:rsidRDefault="0051690F" w:rsidP="00EA23BF">
            <w:pPr>
              <w:pStyle w:val="TAC"/>
              <w:rPr>
                <w:lang w:val="en-US" w:eastAsia="zh-CN"/>
              </w:rPr>
            </w:pPr>
            <w:r>
              <w:rPr>
                <w:rFonts w:eastAsia="MS Mincho" w:hint="eastAsia"/>
                <w:lang w:val="en-US" w:eastAsia="zh-CN"/>
              </w:rPr>
              <w:t>0.</w:t>
            </w:r>
            <w:r>
              <w:rPr>
                <w:rFonts w:eastAsia="MS Mincho"/>
                <w:lang w:val="en-US" w:eastAsia="zh-CN"/>
              </w:rPr>
              <w:t>3</w:t>
            </w:r>
          </w:p>
        </w:tc>
      </w:tr>
      <w:tr w:rsidR="0051690F" w14:paraId="3AEDF25E" w14:textId="77777777" w:rsidTr="00EA23BF">
        <w:trPr>
          <w:jc w:val="center"/>
        </w:trPr>
        <w:tc>
          <w:tcPr>
            <w:tcW w:w="2336" w:type="dxa"/>
            <w:tcBorders>
              <w:top w:val="single" w:sz="4" w:space="0" w:color="auto"/>
              <w:bottom w:val="single" w:sz="4" w:space="0" w:color="auto"/>
            </w:tcBorders>
            <w:shd w:val="clear" w:color="auto" w:fill="auto"/>
            <w:vAlign w:val="center"/>
          </w:tcPr>
          <w:p w14:paraId="21433F34" w14:textId="77777777" w:rsidR="0051690F" w:rsidRDefault="0051690F" w:rsidP="00EA23BF">
            <w:pPr>
              <w:pStyle w:val="TAC"/>
              <w:rPr>
                <w:lang w:val="en-US"/>
              </w:rPr>
            </w:pPr>
            <w:r>
              <w:rPr>
                <w:rFonts w:hint="eastAsia"/>
                <w:lang w:val="en-US" w:eastAsia="zh-CN"/>
              </w:rPr>
              <w:t>CA_n3-n28</w:t>
            </w:r>
          </w:p>
        </w:tc>
        <w:tc>
          <w:tcPr>
            <w:tcW w:w="2952" w:type="dxa"/>
          </w:tcPr>
          <w:p w14:paraId="2BDC8329" w14:textId="77777777" w:rsidR="0051690F" w:rsidRDefault="0051690F" w:rsidP="00EA23BF">
            <w:pPr>
              <w:pStyle w:val="TAC"/>
              <w:rPr>
                <w:lang w:val="en-US" w:eastAsia="ja-JP"/>
              </w:rPr>
            </w:pPr>
            <w:r>
              <w:rPr>
                <w:lang w:val="en-US" w:eastAsia="zh-CN"/>
              </w:rPr>
              <w:t>0.3</w:t>
            </w:r>
          </w:p>
        </w:tc>
        <w:tc>
          <w:tcPr>
            <w:tcW w:w="2952" w:type="dxa"/>
            <w:vAlign w:val="center"/>
          </w:tcPr>
          <w:p w14:paraId="45A08A7F" w14:textId="77777777" w:rsidR="0051690F" w:rsidRDefault="0051690F" w:rsidP="00EA23BF">
            <w:pPr>
              <w:pStyle w:val="TAC"/>
              <w:rPr>
                <w:lang w:val="en-US"/>
              </w:rPr>
            </w:pPr>
            <w:r>
              <w:rPr>
                <w:rFonts w:hint="eastAsia"/>
                <w:lang w:val="en-US" w:eastAsia="zh-CN"/>
              </w:rPr>
              <w:t>0.3</w:t>
            </w:r>
          </w:p>
        </w:tc>
      </w:tr>
      <w:tr w:rsidR="0051690F" w14:paraId="56D97029" w14:textId="77777777" w:rsidTr="00EA23BF">
        <w:trPr>
          <w:jc w:val="center"/>
        </w:trPr>
        <w:tc>
          <w:tcPr>
            <w:tcW w:w="2336" w:type="dxa"/>
            <w:tcBorders>
              <w:bottom w:val="single" w:sz="4" w:space="0" w:color="auto"/>
            </w:tcBorders>
            <w:shd w:val="clear" w:color="auto" w:fill="auto"/>
            <w:vAlign w:val="center"/>
          </w:tcPr>
          <w:p w14:paraId="5577DDE2" w14:textId="77777777" w:rsidR="0051690F" w:rsidRDefault="0051690F" w:rsidP="00EA23BF">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728809DB" w14:textId="77777777" w:rsidR="0051690F" w:rsidRDefault="0051690F" w:rsidP="00EA23BF">
            <w:pPr>
              <w:pStyle w:val="TAC"/>
              <w:rPr>
                <w:szCs w:val="18"/>
                <w:lang w:val="en-US" w:eastAsia="zh-CN"/>
              </w:rPr>
            </w:pPr>
            <w:r>
              <w:rPr>
                <w:szCs w:val="18"/>
                <w:lang w:val="en-US" w:eastAsia="zh-CN"/>
              </w:rPr>
              <w:t>0.5</w:t>
            </w:r>
          </w:p>
        </w:tc>
        <w:tc>
          <w:tcPr>
            <w:tcW w:w="2952" w:type="dxa"/>
          </w:tcPr>
          <w:p w14:paraId="67EEFFD5" w14:textId="77777777" w:rsidR="0051690F" w:rsidRDefault="0051690F" w:rsidP="00EA23BF">
            <w:pPr>
              <w:pStyle w:val="TAC"/>
              <w:rPr>
                <w:szCs w:val="18"/>
                <w:lang w:val="en-US"/>
              </w:rPr>
            </w:pPr>
            <w:r>
              <w:rPr>
                <w:rFonts w:hint="eastAsia"/>
                <w:szCs w:val="18"/>
                <w:lang w:val="en-US" w:eastAsia="zh-CN"/>
              </w:rPr>
              <w:t>0.5</w:t>
            </w:r>
          </w:p>
        </w:tc>
      </w:tr>
      <w:tr w:rsidR="0051690F" w14:paraId="225CF967" w14:textId="77777777" w:rsidTr="00EA23BF">
        <w:trPr>
          <w:jc w:val="center"/>
        </w:trPr>
        <w:tc>
          <w:tcPr>
            <w:tcW w:w="2336" w:type="dxa"/>
            <w:tcBorders>
              <w:top w:val="single" w:sz="4" w:space="0" w:color="auto"/>
              <w:bottom w:val="single" w:sz="4" w:space="0" w:color="auto"/>
            </w:tcBorders>
            <w:shd w:val="clear" w:color="auto" w:fill="auto"/>
            <w:vAlign w:val="center"/>
          </w:tcPr>
          <w:p w14:paraId="6EB0B04E" w14:textId="77777777" w:rsidR="0051690F" w:rsidRDefault="0051690F" w:rsidP="00EA23BF">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0B689142" w14:textId="77777777" w:rsidR="0051690F" w:rsidRDefault="0051690F" w:rsidP="00EA23BF">
            <w:pPr>
              <w:pStyle w:val="TAC"/>
              <w:rPr>
                <w:lang w:val="en-US" w:eastAsia="zh-CN"/>
              </w:rPr>
            </w:pPr>
            <w:r>
              <w:rPr>
                <w:szCs w:val="18"/>
                <w:lang w:val="en-US" w:eastAsia="zh-CN"/>
              </w:rPr>
              <w:t>0.5</w:t>
            </w:r>
          </w:p>
        </w:tc>
        <w:tc>
          <w:tcPr>
            <w:tcW w:w="2952" w:type="dxa"/>
          </w:tcPr>
          <w:p w14:paraId="45993A43" w14:textId="77777777" w:rsidR="0051690F" w:rsidRDefault="0051690F" w:rsidP="00EA23BF">
            <w:pPr>
              <w:pStyle w:val="TAC"/>
              <w:rPr>
                <w:lang w:eastAsia="zh-CN"/>
              </w:rPr>
            </w:pPr>
            <w:r>
              <w:rPr>
                <w:szCs w:val="18"/>
                <w:lang w:val="en-US"/>
              </w:rPr>
              <w:t>0.</w:t>
            </w:r>
            <w:r>
              <w:rPr>
                <w:rFonts w:hint="eastAsia"/>
                <w:szCs w:val="18"/>
                <w:lang w:val="en-US" w:eastAsia="zh-CN"/>
              </w:rPr>
              <w:t>5</w:t>
            </w:r>
          </w:p>
        </w:tc>
      </w:tr>
      <w:tr w:rsidR="0051690F" w14:paraId="5F09F91E" w14:textId="77777777" w:rsidTr="00EA23BF">
        <w:trPr>
          <w:jc w:val="center"/>
        </w:trPr>
        <w:tc>
          <w:tcPr>
            <w:tcW w:w="2336" w:type="dxa"/>
            <w:tcBorders>
              <w:bottom w:val="single" w:sz="4" w:space="0" w:color="auto"/>
            </w:tcBorders>
            <w:shd w:val="clear" w:color="auto" w:fill="auto"/>
            <w:vAlign w:val="center"/>
          </w:tcPr>
          <w:p w14:paraId="63D8AED2" w14:textId="77777777" w:rsidR="0051690F" w:rsidRDefault="0051690F" w:rsidP="00EA23BF">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0AB7964B" w14:textId="77777777" w:rsidR="0051690F" w:rsidRDefault="0051690F" w:rsidP="00EA23BF">
            <w:pPr>
              <w:pStyle w:val="TAC"/>
              <w:rPr>
                <w:lang w:val="en-US" w:eastAsia="zh-CN"/>
              </w:rPr>
            </w:pPr>
            <w:r>
              <w:rPr>
                <w:lang w:val="en-US" w:eastAsia="zh-CN"/>
              </w:rPr>
              <w:t>0.5</w:t>
            </w:r>
          </w:p>
        </w:tc>
        <w:tc>
          <w:tcPr>
            <w:tcW w:w="2952" w:type="dxa"/>
            <w:vAlign w:val="center"/>
          </w:tcPr>
          <w:p w14:paraId="400D7338" w14:textId="77777777" w:rsidR="0051690F" w:rsidRDefault="0051690F" w:rsidP="00EA23BF">
            <w:pPr>
              <w:pStyle w:val="TAC"/>
              <w:rPr>
                <w:lang w:val="en-US" w:eastAsia="zh-CN"/>
              </w:rPr>
            </w:pPr>
            <w:r>
              <w:rPr>
                <w:lang w:eastAsia="zh-CN"/>
              </w:rPr>
              <w:t>0</w:t>
            </w:r>
            <w:r>
              <w:rPr>
                <w:rFonts w:hint="eastAsia"/>
                <w:lang w:val="en-US" w:eastAsia="zh-CN"/>
              </w:rPr>
              <w:t>.5</w:t>
            </w:r>
          </w:p>
        </w:tc>
      </w:tr>
      <w:tr w:rsidR="0051690F" w14:paraId="39D100A9" w14:textId="77777777" w:rsidTr="00EA23BF">
        <w:trPr>
          <w:jc w:val="center"/>
        </w:trPr>
        <w:tc>
          <w:tcPr>
            <w:tcW w:w="2336" w:type="dxa"/>
            <w:tcBorders>
              <w:bottom w:val="single" w:sz="4" w:space="0" w:color="auto"/>
            </w:tcBorders>
            <w:shd w:val="clear" w:color="auto" w:fill="auto"/>
            <w:vAlign w:val="center"/>
          </w:tcPr>
          <w:p w14:paraId="1CA6E292" w14:textId="77777777" w:rsidR="0051690F" w:rsidRDefault="0051690F" w:rsidP="00EA23BF">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494EB961" w14:textId="77777777" w:rsidR="0051690F" w:rsidRDefault="0051690F" w:rsidP="00EA23BF">
            <w:pPr>
              <w:pStyle w:val="TAC"/>
              <w:rPr>
                <w:lang w:val="en-US" w:eastAsia="zh-CN"/>
              </w:rPr>
            </w:pPr>
            <w:r>
              <w:rPr>
                <w:lang w:val="en-US" w:eastAsia="zh-CN"/>
              </w:rPr>
              <w:t>0.5</w:t>
            </w:r>
          </w:p>
        </w:tc>
        <w:tc>
          <w:tcPr>
            <w:tcW w:w="2952" w:type="dxa"/>
            <w:vAlign w:val="center"/>
          </w:tcPr>
          <w:p w14:paraId="6C2A9CDF" w14:textId="77777777" w:rsidR="0051690F" w:rsidRDefault="0051690F" w:rsidP="00EA23BF">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51690F" w14:paraId="5A3AC9F0" w14:textId="77777777" w:rsidTr="00EA23BF">
        <w:trPr>
          <w:jc w:val="center"/>
        </w:trPr>
        <w:tc>
          <w:tcPr>
            <w:tcW w:w="2336" w:type="dxa"/>
            <w:tcBorders>
              <w:bottom w:val="single" w:sz="4" w:space="0" w:color="auto"/>
            </w:tcBorders>
            <w:shd w:val="clear" w:color="auto" w:fill="auto"/>
            <w:vAlign w:val="center"/>
          </w:tcPr>
          <w:p w14:paraId="221331BB" w14:textId="77777777" w:rsidR="0051690F" w:rsidRDefault="0051690F" w:rsidP="00EA23BF">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5567A0B5" w14:textId="77777777" w:rsidR="0051690F" w:rsidRDefault="0051690F" w:rsidP="00EA23BF">
            <w:pPr>
              <w:pStyle w:val="TAC"/>
              <w:rPr>
                <w:lang w:val="en-US" w:eastAsia="ja-JP"/>
              </w:rPr>
            </w:pPr>
            <w:r>
              <w:rPr>
                <w:rFonts w:eastAsia="MS Mincho"/>
                <w:lang w:val="en-US" w:eastAsia="zh-CN"/>
              </w:rPr>
              <w:t>0.8</w:t>
            </w:r>
          </w:p>
        </w:tc>
        <w:tc>
          <w:tcPr>
            <w:tcW w:w="2952" w:type="dxa"/>
            <w:vAlign w:val="center"/>
          </w:tcPr>
          <w:p w14:paraId="038D2E6D" w14:textId="77777777" w:rsidR="0051690F" w:rsidRDefault="0051690F" w:rsidP="00EA23BF">
            <w:pPr>
              <w:pStyle w:val="TAC"/>
              <w:rPr>
                <w:lang w:eastAsia="ja-JP"/>
              </w:rPr>
            </w:pPr>
            <w:r>
              <w:rPr>
                <w:rFonts w:hint="eastAsia"/>
                <w:lang w:val="en-US" w:eastAsia="zh-CN"/>
              </w:rPr>
              <w:t>0</w:t>
            </w:r>
            <w:r>
              <w:rPr>
                <w:lang w:val="en-US" w:eastAsia="zh-CN"/>
              </w:rPr>
              <w:t>.9</w:t>
            </w:r>
          </w:p>
        </w:tc>
      </w:tr>
      <w:tr w:rsidR="0051690F" w14:paraId="6224EEC9" w14:textId="77777777" w:rsidTr="00EA23BF">
        <w:trPr>
          <w:jc w:val="center"/>
        </w:trPr>
        <w:tc>
          <w:tcPr>
            <w:tcW w:w="2336" w:type="dxa"/>
            <w:tcBorders>
              <w:top w:val="single" w:sz="4" w:space="0" w:color="auto"/>
              <w:bottom w:val="single" w:sz="4" w:space="0" w:color="auto"/>
            </w:tcBorders>
            <w:shd w:val="clear" w:color="auto" w:fill="auto"/>
            <w:vAlign w:val="center"/>
          </w:tcPr>
          <w:p w14:paraId="1C61DAD3" w14:textId="77777777" w:rsidR="0051690F" w:rsidRDefault="0051690F" w:rsidP="00EA23BF">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711493EF" w14:textId="77777777" w:rsidR="0051690F" w:rsidRDefault="0051690F" w:rsidP="00EA23BF">
            <w:pPr>
              <w:pStyle w:val="TAC"/>
              <w:rPr>
                <w:lang w:val="en-US" w:eastAsia="ja-JP"/>
              </w:rPr>
            </w:pPr>
            <w:r>
              <w:rPr>
                <w:lang w:val="en-US" w:eastAsia="ja-JP"/>
              </w:rPr>
              <w:t>0.6</w:t>
            </w:r>
          </w:p>
        </w:tc>
        <w:tc>
          <w:tcPr>
            <w:tcW w:w="2952" w:type="dxa"/>
            <w:vAlign w:val="center"/>
          </w:tcPr>
          <w:p w14:paraId="3D7C3C5F" w14:textId="77777777" w:rsidR="0051690F" w:rsidRDefault="0051690F" w:rsidP="00EA23BF">
            <w:pPr>
              <w:pStyle w:val="TAC"/>
              <w:rPr>
                <w:lang w:val="en-US"/>
              </w:rPr>
            </w:pPr>
            <w:r>
              <w:rPr>
                <w:rFonts w:hint="eastAsia"/>
                <w:lang w:eastAsia="ja-JP"/>
              </w:rPr>
              <w:t>0.</w:t>
            </w:r>
            <w:r>
              <w:rPr>
                <w:lang w:eastAsia="ja-JP"/>
              </w:rPr>
              <w:t>8</w:t>
            </w:r>
          </w:p>
        </w:tc>
      </w:tr>
      <w:tr w:rsidR="0051690F" w14:paraId="4C0EF76D" w14:textId="77777777" w:rsidTr="00EA23BF">
        <w:trPr>
          <w:jc w:val="center"/>
        </w:trPr>
        <w:tc>
          <w:tcPr>
            <w:tcW w:w="2336" w:type="dxa"/>
            <w:tcBorders>
              <w:bottom w:val="single" w:sz="4" w:space="0" w:color="auto"/>
            </w:tcBorders>
            <w:shd w:val="clear" w:color="auto" w:fill="auto"/>
            <w:vAlign w:val="center"/>
          </w:tcPr>
          <w:p w14:paraId="3DE992E6" w14:textId="77777777" w:rsidR="0051690F" w:rsidRDefault="0051690F" w:rsidP="00EA23BF">
            <w:pPr>
              <w:pStyle w:val="TAC"/>
            </w:pPr>
            <w:r>
              <w:rPr>
                <w:lang w:val="en-US"/>
              </w:rPr>
              <w:t>CA_</w:t>
            </w:r>
            <w:r>
              <w:rPr>
                <w:lang w:val="en-US" w:eastAsia="ja-JP"/>
              </w:rPr>
              <w:t>n3</w:t>
            </w:r>
            <w:r>
              <w:rPr>
                <w:lang w:val="en-US"/>
              </w:rPr>
              <w:t>-</w:t>
            </w:r>
            <w:r>
              <w:rPr>
                <w:lang w:val="en-US" w:eastAsia="ja-JP"/>
              </w:rPr>
              <w:t>n78</w:t>
            </w:r>
          </w:p>
        </w:tc>
        <w:tc>
          <w:tcPr>
            <w:tcW w:w="2952" w:type="dxa"/>
          </w:tcPr>
          <w:p w14:paraId="44B56163" w14:textId="77777777" w:rsidR="0051690F" w:rsidRDefault="0051690F" w:rsidP="00EA23BF">
            <w:pPr>
              <w:pStyle w:val="TAC"/>
              <w:rPr>
                <w:lang w:eastAsia="ja-JP"/>
              </w:rPr>
            </w:pPr>
            <w:r>
              <w:rPr>
                <w:lang w:val="en-US" w:eastAsia="ja-JP"/>
              </w:rPr>
              <w:t>0.6</w:t>
            </w:r>
          </w:p>
        </w:tc>
        <w:tc>
          <w:tcPr>
            <w:tcW w:w="2952" w:type="dxa"/>
            <w:vAlign w:val="center"/>
          </w:tcPr>
          <w:p w14:paraId="7D65F904" w14:textId="77777777" w:rsidR="0051690F" w:rsidRDefault="0051690F" w:rsidP="00EA23BF">
            <w:pPr>
              <w:pStyle w:val="TAC"/>
            </w:pPr>
            <w:r>
              <w:rPr>
                <w:lang w:val="en-US"/>
              </w:rPr>
              <w:t>0</w:t>
            </w:r>
            <w:r>
              <w:rPr>
                <w:rFonts w:hint="eastAsia"/>
                <w:lang w:val="en-US"/>
              </w:rPr>
              <w:t>.</w:t>
            </w:r>
            <w:r>
              <w:rPr>
                <w:lang w:val="en-US"/>
              </w:rPr>
              <w:t>8</w:t>
            </w:r>
          </w:p>
        </w:tc>
      </w:tr>
      <w:tr w:rsidR="0051690F" w14:paraId="2D0C61AB" w14:textId="77777777" w:rsidTr="00EA23BF">
        <w:trPr>
          <w:jc w:val="center"/>
        </w:trPr>
        <w:tc>
          <w:tcPr>
            <w:tcW w:w="2336" w:type="dxa"/>
            <w:tcBorders>
              <w:bottom w:val="single" w:sz="4" w:space="0" w:color="auto"/>
            </w:tcBorders>
            <w:shd w:val="clear" w:color="auto" w:fill="auto"/>
            <w:vAlign w:val="center"/>
          </w:tcPr>
          <w:p w14:paraId="7536FCDE" w14:textId="77777777" w:rsidR="0051690F" w:rsidRDefault="0051690F" w:rsidP="00EA23BF">
            <w:pPr>
              <w:pStyle w:val="TAC"/>
            </w:pPr>
            <w:r>
              <w:rPr>
                <w:lang w:val="en-US"/>
              </w:rPr>
              <w:t>CA_</w:t>
            </w:r>
            <w:r>
              <w:rPr>
                <w:lang w:val="en-US" w:eastAsia="ja-JP"/>
              </w:rPr>
              <w:t>n3</w:t>
            </w:r>
            <w:r>
              <w:rPr>
                <w:lang w:val="en-US"/>
              </w:rPr>
              <w:t>-</w:t>
            </w:r>
            <w:r>
              <w:rPr>
                <w:lang w:val="en-US" w:eastAsia="ja-JP"/>
              </w:rPr>
              <w:t>n79</w:t>
            </w:r>
          </w:p>
        </w:tc>
        <w:tc>
          <w:tcPr>
            <w:tcW w:w="2952" w:type="dxa"/>
          </w:tcPr>
          <w:p w14:paraId="598FBC8B" w14:textId="77777777" w:rsidR="0051690F" w:rsidRDefault="0051690F" w:rsidP="00EA23BF">
            <w:pPr>
              <w:pStyle w:val="TAC"/>
              <w:rPr>
                <w:lang w:val="en-US" w:eastAsia="ja-JP"/>
              </w:rPr>
            </w:pPr>
            <w:r>
              <w:rPr>
                <w:lang w:val="en-US"/>
              </w:rPr>
              <w:t>0.3</w:t>
            </w:r>
          </w:p>
        </w:tc>
        <w:tc>
          <w:tcPr>
            <w:tcW w:w="2952" w:type="dxa"/>
            <w:vAlign w:val="center"/>
          </w:tcPr>
          <w:p w14:paraId="7A410FE9" w14:textId="77777777" w:rsidR="0051690F" w:rsidRDefault="0051690F" w:rsidP="00EA23BF">
            <w:pPr>
              <w:pStyle w:val="TAC"/>
              <w:rPr>
                <w:lang w:val="en-US"/>
              </w:rPr>
            </w:pPr>
            <w:r>
              <w:rPr>
                <w:lang w:val="en-US"/>
              </w:rPr>
              <w:t>0.8</w:t>
            </w:r>
          </w:p>
        </w:tc>
      </w:tr>
      <w:tr w:rsidR="0051690F" w14:paraId="3972C415" w14:textId="77777777" w:rsidTr="00EA23BF">
        <w:trPr>
          <w:jc w:val="center"/>
        </w:trPr>
        <w:tc>
          <w:tcPr>
            <w:tcW w:w="2336" w:type="dxa"/>
            <w:tcBorders>
              <w:bottom w:val="single" w:sz="4" w:space="0" w:color="auto"/>
            </w:tcBorders>
            <w:shd w:val="clear" w:color="auto" w:fill="auto"/>
            <w:vAlign w:val="center"/>
          </w:tcPr>
          <w:p w14:paraId="4F0BB90F" w14:textId="77777777" w:rsidR="0051690F" w:rsidRDefault="0051690F" w:rsidP="00EA23BF">
            <w:pPr>
              <w:pStyle w:val="TAC"/>
              <w:spacing w:line="260" w:lineRule="auto"/>
              <w:rPr>
                <w:lang w:val="en-US" w:eastAsia="zh-CN"/>
              </w:rPr>
            </w:pPr>
            <w:r>
              <w:rPr>
                <w:lang w:val="en-US"/>
              </w:rPr>
              <w:t>CA_n3-n102</w:t>
            </w:r>
          </w:p>
        </w:tc>
        <w:tc>
          <w:tcPr>
            <w:tcW w:w="2952" w:type="dxa"/>
            <w:vAlign w:val="center"/>
          </w:tcPr>
          <w:p w14:paraId="0FC7496C"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B5866F5"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.8</w:t>
            </w:r>
          </w:p>
        </w:tc>
      </w:tr>
      <w:tr w:rsidR="0051690F" w14:paraId="0A131A70" w14:textId="77777777" w:rsidTr="00EA23BF">
        <w:trPr>
          <w:jc w:val="center"/>
        </w:trPr>
        <w:tc>
          <w:tcPr>
            <w:tcW w:w="2336" w:type="dxa"/>
            <w:tcBorders>
              <w:bottom w:val="single" w:sz="4" w:space="0" w:color="auto"/>
            </w:tcBorders>
            <w:shd w:val="clear" w:color="auto" w:fill="auto"/>
            <w:vAlign w:val="center"/>
          </w:tcPr>
          <w:p w14:paraId="02D935DF" w14:textId="77777777" w:rsidR="0051690F" w:rsidRDefault="0051690F" w:rsidP="00EA23BF">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14:paraId="61F45020" w14:textId="77777777" w:rsidR="0051690F" w:rsidRDefault="0051690F" w:rsidP="00EA23BF">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14:paraId="74B2CA98" w14:textId="77777777" w:rsidR="0051690F" w:rsidRDefault="0051690F" w:rsidP="00EA23BF">
            <w:pPr>
              <w:keepNext/>
              <w:keepLines/>
              <w:spacing w:after="0"/>
              <w:jc w:val="center"/>
              <w:rPr>
                <w:rFonts w:ascii="Arial" w:hAnsi="Arial"/>
                <w:sz w:val="18"/>
                <w:lang w:val="sv-SE" w:eastAsia="zh-CN"/>
              </w:rPr>
            </w:pPr>
            <w:r>
              <w:rPr>
                <w:rFonts w:ascii="Arial" w:hAnsi="Arial"/>
                <w:sz w:val="18"/>
                <w:lang w:eastAsia="zh-CN"/>
              </w:rPr>
              <w:t>0.6</w:t>
            </w:r>
          </w:p>
        </w:tc>
      </w:tr>
      <w:tr w:rsidR="0051690F" w14:paraId="68C7A245" w14:textId="77777777" w:rsidTr="00EA23BF">
        <w:trPr>
          <w:jc w:val="center"/>
        </w:trPr>
        <w:tc>
          <w:tcPr>
            <w:tcW w:w="2336" w:type="dxa"/>
            <w:tcBorders>
              <w:bottom w:val="single" w:sz="4" w:space="0" w:color="auto"/>
            </w:tcBorders>
            <w:shd w:val="clear" w:color="auto" w:fill="auto"/>
            <w:vAlign w:val="center"/>
          </w:tcPr>
          <w:p w14:paraId="19E9FFD9" w14:textId="77777777" w:rsidR="0051690F" w:rsidRDefault="0051690F" w:rsidP="00EA23BF">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4108F469" w14:textId="77777777" w:rsidR="0051690F" w:rsidRDefault="0051690F" w:rsidP="00EA23BF">
            <w:pPr>
              <w:pStyle w:val="TAC"/>
              <w:rPr>
                <w:lang w:eastAsia="zh-CN"/>
              </w:rPr>
            </w:pPr>
            <w:r>
              <w:rPr>
                <w:rFonts w:cs="Arial"/>
                <w:lang w:val="sv-SE" w:eastAsia="zh-CN"/>
              </w:rPr>
              <w:t>0.3</w:t>
            </w:r>
          </w:p>
        </w:tc>
        <w:tc>
          <w:tcPr>
            <w:tcW w:w="2952" w:type="dxa"/>
          </w:tcPr>
          <w:p w14:paraId="0F952C0D" w14:textId="77777777" w:rsidR="0051690F" w:rsidRDefault="0051690F" w:rsidP="00EA23BF">
            <w:pPr>
              <w:pStyle w:val="TAC"/>
              <w:rPr>
                <w:lang w:eastAsia="ja-JP"/>
              </w:rPr>
            </w:pPr>
            <w:r>
              <w:rPr>
                <w:rFonts w:cs="Arial" w:hint="eastAsia"/>
                <w:lang w:val="sv-SE" w:eastAsia="zh-CN"/>
              </w:rPr>
              <w:t>0.</w:t>
            </w:r>
            <w:r>
              <w:rPr>
                <w:rFonts w:cs="Arial"/>
                <w:lang w:val="sv-SE" w:eastAsia="zh-CN"/>
              </w:rPr>
              <w:t>3</w:t>
            </w:r>
          </w:p>
        </w:tc>
      </w:tr>
      <w:tr w:rsidR="0051690F" w14:paraId="2C1316C8" w14:textId="77777777" w:rsidTr="00EA23BF">
        <w:trPr>
          <w:jc w:val="center"/>
        </w:trPr>
        <w:tc>
          <w:tcPr>
            <w:tcW w:w="2336" w:type="dxa"/>
            <w:tcBorders>
              <w:top w:val="single" w:sz="4" w:space="0" w:color="auto"/>
              <w:bottom w:val="single" w:sz="4" w:space="0" w:color="auto"/>
            </w:tcBorders>
            <w:shd w:val="clear" w:color="auto" w:fill="auto"/>
            <w:vAlign w:val="center"/>
          </w:tcPr>
          <w:p w14:paraId="4DA93012" w14:textId="77777777" w:rsidR="0051690F" w:rsidRDefault="0051690F" w:rsidP="00EA23BF">
            <w:pPr>
              <w:pStyle w:val="TAC"/>
              <w:rPr>
                <w:rFonts w:cs="Arial"/>
                <w:szCs w:val="18"/>
                <w:lang w:eastAsia="zh-CN"/>
              </w:rPr>
            </w:pPr>
            <w:r>
              <w:rPr>
                <w:lang w:val="en-US"/>
              </w:rPr>
              <w:t>CA_n5-n12</w:t>
            </w:r>
          </w:p>
        </w:tc>
        <w:tc>
          <w:tcPr>
            <w:tcW w:w="2952" w:type="dxa"/>
            <w:vAlign w:val="center"/>
          </w:tcPr>
          <w:p w14:paraId="6EA5F7CE" w14:textId="77777777" w:rsidR="0051690F" w:rsidRDefault="0051690F" w:rsidP="00EA23BF">
            <w:pPr>
              <w:pStyle w:val="TAC"/>
              <w:rPr>
                <w:rFonts w:cs="Arial"/>
                <w:lang w:val="sv-SE" w:eastAsia="zh-CN"/>
              </w:rPr>
            </w:pPr>
            <w:r>
              <w:rPr>
                <w:lang w:val="en-US"/>
              </w:rPr>
              <w:t>0.8</w:t>
            </w:r>
          </w:p>
        </w:tc>
        <w:tc>
          <w:tcPr>
            <w:tcW w:w="2952" w:type="dxa"/>
            <w:vAlign w:val="center"/>
          </w:tcPr>
          <w:p w14:paraId="70208ECC" w14:textId="77777777" w:rsidR="0051690F" w:rsidRDefault="0051690F" w:rsidP="00EA23BF">
            <w:pPr>
              <w:pStyle w:val="TAC"/>
              <w:rPr>
                <w:rFonts w:cs="Arial"/>
                <w:lang w:val="sv-SE" w:eastAsia="zh-CN"/>
              </w:rPr>
            </w:pPr>
            <w:r>
              <w:rPr>
                <w:lang w:val="en-US"/>
              </w:rPr>
              <w:t>0.4</w:t>
            </w:r>
          </w:p>
        </w:tc>
      </w:tr>
      <w:tr w:rsidR="0051690F" w14:paraId="7777DBF1" w14:textId="77777777" w:rsidTr="00EA23BF">
        <w:trPr>
          <w:jc w:val="center"/>
        </w:trPr>
        <w:tc>
          <w:tcPr>
            <w:tcW w:w="2336" w:type="dxa"/>
            <w:tcBorders>
              <w:top w:val="single" w:sz="4" w:space="0" w:color="auto"/>
              <w:bottom w:val="single" w:sz="4" w:space="0" w:color="auto"/>
            </w:tcBorders>
            <w:shd w:val="clear" w:color="auto" w:fill="auto"/>
            <w:vAlign w:val="center"/>
          </w:tcPr>
          <w:p w14:paraId="735DB512" w14:textId="77777777" w:rsidR="0051690F" w:rsidRDefault="0051690F" w:rsidP="00EA23BF">
            <w:pPr>
              <w:pStyle w:val="TAC"/>
              <w:rPr>
                <w:rFonts w:cs="Arial"/>
                <w:szCs w:val="18"/>
                <w:lang w:eastAsia="zh-CN"/>
              </w:rPr>
            </w:pPr>
            <w:r>
              <w:rPr>
                <w:lang w:val="en-US"/>
              </w:rPr>
              <w:t>CA_n5-n14</w:t>
            </w:r>
          </w:p>
        </w:tc>
        <w:tc>
          <w:tcPr>
            <w:tcW w:w="2952" w:type="dxa"/>
            <w:vAlign w:val="center"/>
          </w:tcPr>
          <w:p w14:paraId="6CF85924" w14:textId="77777777" w:rsidR="0051690F" w:rsidRDefault="0051690F" w:rsidP="00EA23BF">
            <w:pPr>
              <w:pStyle w:val="TAC"/>
              <w:rPr>
                <w:rFonts w:cs="Arial"/>
                <w:lang w:val="sv-SE" w:eastAsia="zh-CN"/>
              </w:rPr>
            </w:pPr>
            <w:r>
              <w:rPr>
                <w:lang w:val="en-US"/>
              </w:rPr>
              <w:t>0.5</w:t>
            </w:r>
          </w:p>
        </w:tc>
        <w:tc>
          <w:tcPr>
            <w:tcW w:w="2952" w:type="dxa"/>
            <w:vAlign w:val="center"/>
          </w:tcPr>
          <w:p w14:paraId="0E809F9C" w14:textId="77777777" w:rsidR="0051690F" w:rsidRDefault="0051690F" w:rsidP="00EA23BF">
            <w:pPr>
              <w:pStyle w:val="TAC"/>
              <w:rPr>
                <w:rFonts w:cs="Arial"/>
                <w:lang w:val="sv-SE" w:eastAsia="zh-CN"/>
              </w:rPr>
            </w:pPr>
            <w:r>
              <w:rPr>
                <w:lang w:val="en-US"/>
              </w:rPr>
              <w:t>0.5</w:t>
            </w:r>
          </w:p>
        </w:tc>
      </w:tr>
      <w:tr w:rsidR="0051690F" w14:paraId="6D3DEA44" w14:textId="77777777" w:rsidTr="00EA23BF">
        <w:trPr>
          <w:jc w:val="center"/>
        </w:trPr>
        <w:tc>
          <w:tcPr>
            <w:tcW w:w="2336" w:type="dxa"/>
            <w:tcBorders>
              <w:top w:val="single" w:sz="4" w:space="0" w:color="auto"/>
              <w:bottom w:val="single" w:sz="4" w:space="0" w:color="auto"/>
            </w:tcBorders>
            <w:shd w:val="clear" w:color="auto" w:fill="auto"/>
          </w:tcPr>
          <w:p w14:paraId="4C3D9633" w14:textId="77777777" w:rsidR="0051690F" w:rsidRDefault="0051690F" w:rsidP="00EA23BF">
            <w:pPr>
              <w:pStyle w:val="TAC"/>
              <w:rPr>
                <w:lang w:eastAsia="zh-CN"/>
              </w:rPr>
            </w:pPr>
            <w:r>
              <w:rPr>
                <w:lang w:val="en-US"/>
              </w:rPr>
              <w:t>CA_n5-n25</w:t>
            </w:r>
          </w:p>
        </w:tc>
        <w:tc>
          <w:tcPr>
            <w:tcW w:w="2952" w:type="dxa"/>
          </w:tcPr>
          <w:p w14:paraId="71B800DC" w14:textId="77777777" w:rsidR="0051690F" w:rsidRDefault="0051690F" w:rsidP="00EA23BF">
            <w:pPr>
              <w:pStyle w:val="TAC"/>
              <w:rPr>
                <w:lang w:val="sv-SE" w:eastAsia="zh-CN"/>
              </w:rPr>
            </w:pPr>
            <w:r>
              <w:rPr>
                <w:lang w:val="en-US"/>
              </w:rPr>
              <w:t>0.3</w:t>
            </w:r>
          </w:p>
        </w:tc>
        <w:tc>
          <w:tcPr>
            <w:tcW w:w="2952" w:type="dxa"/>
          </w:tcPr>
          <w:p w14:paraId="3B05EC10" w14:textId="77777777" w:rsidR="0051690F" w:rsidRDefault="0051690F" w:rsidP="00EA23BF">
            <w:pPr>
              <w:pStyle w:val="TAC"/>
              <w:rPr>
                <w:lang w:val="sv-SE" w:eastAsia="zh-CN"/>
              </w:rPr>
            </w:pPr>
            <w:r>
              <w:rPr>
                <w:lang w:val="en-US"/>
              </w:rPr>
              <w:t>0.3</w:t>
            </w:r>
          </w:p>
        </w:tc>
      </w:tr>
      <w:tr w:rsidR="0051690F" w14:paraId="0B5B7929" w14:textId="77777777" w:rsidTr="00EA23BF">
        <w:trPr>
          <w:jc w:val="center"/>
        </w:trPr>
        <w:tc>
          <w:tcPr>
            <w:tcW w:w="2336" w:type="dxa"/>
            <w:tcBorders>
              <w:top w:val="single" w:sz="4" w:space="0" w:color="auto"/>
              <w:bottom w:val="single" w:sz="4" w:space="0" w:color="auto"/>
            </w:tcBorders>
            <w:shd w:val="clear" w:color="auto" w:fill="auto"/>
            <w:vAlign w:val="center"/>
          </w:tcPr>
          <w:p w14:paraId="7B512557" w14:textId="77777777" w:rsidR="0051690F" w:rsidRDefault="0051690F" w:rsidP="00EA23BF">
            <w:pPr>
              <w:pStyle w:val="TAC"/>
              <w:rPr>
                <w:lang w:val="en-US" w:eastAsia="zh-CN"/>
              </w:rPr>
            </w:pPr>
            <w:r>
              <w:rPr>
                <w:lang w:val="en-US" w:eastAsia="zh-CN"/>
              </w:rPr>
              <w:t>CA_n5-n28</w:t>
            </w:r>
          </w:p>
        </w:tc>
        <w:tc>
          <w:tcPr>
            <w:tcW w:w="2952" w:type="dxa"/>
            <w:vAlign w:val="center"/>
          </w:tcPr>
          <w:p w14:paraId="73127782" w14:textId="77777777" w:rsidR="0051690F" w:rsidRDefault="0051690F" w:rsidP="00EA23BF">
            <w:pPr>
              <w:pStyle w:val="TAC"/>
              <w:rPr>
                <w:rFonts w:cs="Arial"/>
                <w:szCs w:val="18"/>
                <w:lang w:eastAsia="ja-JP"/>
              </w:rPr>
            </w:pPr>
            <w:r>
              <w:rPr>
                <w:lang w:val="en-US" w:eastAsia="zh-CN"/>
              </w:rPr>
              <w:t>0.5</w:t>
            </w:r>
          </w:p>
        </w:tc>
        <w:tc>
          <w:tcPr>
            <w:tcW w:w="2952" w:type="dxa"/>
          </w:tcPr>
          <w:p w14:paraId="267FAEA3" w14:textId="77777777" w:rsidR="0051690F" w:rsidRDefault="0051690F" w:rsidP="00EA23BF">
            <w:pPr>
              <w:pStyle w:val="TAC"/>
              <w:rPr>
                <w:rFonts w:cs="Arial"/>
                <w:szCs w:val="18"/>
                <w:lang w:eastAsia="zh-CN"/>
              </w:rPr>
            </w:pPr>
            <w:r>
              <w:rPr>
                <w:lang w:val="en-US" w:eastAsia="zh-CN"/>
              </w:rPr>
              <w:t>0.5</w:t>
            </w:r>
          </w:p>
        </w:tc>
      </w:tr>
      <w:tr w:rsidR="0051690F" w14:paraId="556A49F0" w14:textId="77777777" w:rsidTr="00EA23BF">
        <w:trPr>
          <w:jc w:val="center"/>
        </w:trPr>
        <w:tc>
          <w:tcPr>
            <w:tcW w:w="2336" w:type="dxa"/>
            <w:tcBorders>
              <w:top w:val="single" w:sz="4" w:space="0" w:color="auto"/>
              <w:bottom w:val="single" w:sz="4" w:space="0" w:color="auto"/>
            </w:tcBorders>
            <w:shd w:val="clear" w:color="auto" w:fill="auto"/>
            <w:vAlign w:val="center"/>
          </w:tcPr>
          <w:p w14:paraId="4F43DA7B" w14:textId="77777777" w:rsidR="0051690F" w:rsidRDefault="0051690F" w:rsidP="00EA23BF">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7921908C" w14:textId="77777777" w:rsidR="0051690F" w:rsidRDefault="0051690F" w:rsidP="00EA23BF">
            <w:pPr>
              <w:pStyle w:val="TAC"/>
              <w:rPr>
                <w:rFonts w:cs="Arial"/>
                <w:szCs w:val="18"/>
                <w:lang w:eastAsia="ja-JP"/>
              </w:rPr>
            </w:pPr>
            <w:r>
              <w:rPr>
                <w:rFonts w:cs="Arial"/>
                <w:lang w:val="sv-SE" w:eastAsia="zh-CN"/>
              </w:rPr>
              <w:t>0.5</w:t>
            </w:r>
          </w:p>
        </w:tc>
        <w:tc>
          <w:tcPr>
            <w:tcW w:w="2952" w:type="dxa"/>
          </w:tcPr>
          <w:p w14:paraId="17B35255" w14:textId="44B35E92" w:rsidR="0051690F" w:rsidRDefault="0051690F" w:rsidP="00EA23BF">
            <w:pPr>
              <w:pStyle w:val="TAC"/>
              <w:rPr>
                <w:rFonts w:cs="Arial"/>
                <w:szCs w:val="18"/>
                <w:lang w:eastAsia="zh-CN"/>
              </w:rPr>
            </w:pPr>
            <w:del w:id="28" w:author="ZTE-Ma Zhifeng_R4#109" w:date="2023-10-22T00:31:00Z">
              <w:r w:rsidRPr="00662E2F" w:rsidDel="00662E2F">
                <w:rPr>
                  <w:rFonts w:cs="Arial"/>
                  <w:highlight w:val="yellow"/>
                  <w:lang w:val="sv-SE" w:eastAsia="zh-CN"/>
                </w:rPr>
                <w:delText>-</w:delText>
              </w:r>
            </w:del>
            <w:ins w:id="29" w:author="ZTE-Ma Zhifeng_R4#109" w:date="2023-10-22T00:31:00Z">
              <w:r w:rsidR="00662E2F" w:rsidRPr="00662E2F">
                <w:rPr>
                  <w:rFonts w:cs="Arial"/>
                  <w:highlight w:val="yellow"/>
                  <w:lang w:val="sv-SE" w:eastAsia="zh-CN"/>
                </w:rPr>
                <w:t>N/A</w:t>
              </w:r>
            </w:ins>
          </w:p>
        </w:tc>
      </w:tr>
      <w:tr w:rsidR="0051690F" w14:paraId="7D178CBD" w14:textId="77777777" w:rsidTr="00EA23BF">
        <w:trPr>
          <w:jc w:val="center"/>
        </w:trPr>
        <w:tc>
          <w:tcPr>
            <w:tcW w:w="2336" w:type="dxa"/>
            <w:tcBorders>
              <w:top w:val="single" w:sz="4" w:space="0" w:color="auto"/>
              <w:bottom w:val="single" w:sz="4" w:space="0" w:color="auto"/>
            </w:tcBorders>
            <w:shd w:val="clear" w:color="auto" w:fill="auto"/>
            <w:vAlign w:val="center"/>
          </w:tcPr>
          <w:p w14:paraId="69A36BD4" w14:textId="77777777" w:rsidR="0051690F" w:rsidRDefault="0051690F" w:rsidP="00EA23BF">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3D6C9695" w14:textId="77777777" w:rsidR="0051690F" w:rsidRDefault="0051690F" w:rsidP="00EA23BF">
            <w:pPr>
              <w:pStyle w:val="TAC"/>
              <w:rPr>
                <w:lang w:val="en-US" w:eastAsia="zh-CN"/>
              </w:rPr>
            </w:pPr>
            <w:r>
              <w:rPr>
                <w:rFonts w:cs="Arial"/>
                <w:szCs w:val="18"/>
                <w:lang w:eastAsia="zh-TW"/>
              </w:rPr>
              <w:t>0.3</w:t>
            </w:r>
          </w:p>
        </w:tc>
        <w:tc>
          <w:tcPr>
            <w:tcW w:w="2952" w:type="dxa"/>
          </w:tcPr>
          <w:p w14:paraId="09D9A18E" w14:textId="77777777" w:rsidR="0051690F" w:rsidRDefault="0051690F" w:rsidP="00EA23BF">
            <w:pPr>
              <w:pStyle w:val="TAC"/>
              <w:rPr>
                <w:lang w:eastAsia="ja-JP"/>
              </w:rPr>
            </w:pPr>
            <w:r>
              <w:rPr>
                <w:rFonts w:cs="Arial"/>
                <w:szCs w:val="18"/>
                <w:lang w:eastAsia="zh-CN"/>
              </w:rPr>
              <w:t>0</w:t>
            </w:r>
            <w:r>
              <w:rPr>
                <w:rFonts w:cs="Arial"/>
                <w:szCs w:val="18"/>
                <w:lang w:eastAsia="zh-TW"/>
              </w:rPr>
              <w:t>.3</w:t>
            </w:r>
          </w:p>
        </w:tc>
      </w:tr>
      <w:tr w:rsidR="0051690F" w14:paraId="3DC0C963" w14:textId="77777777" w:rsidTr="00EA23BF">
        <w:trPr>
          <w:jc w:val="center"/>
        </w:trPr>
        <w:tc>
          <w:tcPr>
            <w:tcW w:w="2336" w:type="dxa"/>
            <w:tcBorders>
              <w:top w:val="single" w:sz="4" w:space="0" w:color="auto"/>
              <w:bottom w:val="single" w:sz="4" w:space="0" w:color="auto"/>
            </w:tcBorders>
            <w:shd w:val="clear" w:color="auto" w:fill="auto"/>
            <w:vAlign w:val="center"/>
          </w:tcPr>
          <w:p w14:paraId="0B7F2BCB" w14:textId="77777777" w:rsidR="0051690F" w:rsidRDefault="0051690F" w:rsidP="00EA23BF">
            <w:pPr>
              <w:pStyle w:val="TAC"/>
              <w:rPr>
                <w:lang w:val="en-US" w:eastAsia="zh-CN"/>
              </w:rPr>
            </w:pPr>
            <w:r>
              <w:rPr>
                <w:lang w:val="en-US" w:eastAsia="zh-CN"/>
              </w:rPr>
              <w:t>CA</w:t>
            </w:r>
            <w:r>
              <w:t>_</w:t>
            </w:r>
            <w:r>
              <w:rPr>
                <w:lang w:val="en-US" w:eastAsia="zh-CN"/>
              </w:rPr>
              <w:t>n5-n40</w:t>
            </w:r>
          </w:p>
        </w:tc>
        <w:tc>
          <w:tcPr>
            <w:tcW w:w="2952" w:type="dxa"/>
            <w:vAlign w:val="center"/>
          </w:tcPr>
          <w:p w14:paraId="28BFCB69" w14:textId="77777777" w:rsidR="0051690F" w:rsidRDefault="0051690F" w:rsidP="00EA23BF">
            <w:pPr>
              <w:pStyle w:val="TAC"/>
              <w:rPr>
                <w:rFonts w:cs="Arial"/>
                <w:szCs w:val="18"/>
                <w:lang w:eastAsia="ja-JP"/>
              </w:rPr>
            </w:pPr>
            <w:r>
              <w:rPr>
                <w:lang w:val="en-US" w:eastAsia="zh-CN"/>
              </w:rPr>
              <w:t>0.3</w:t>
            </w:r>
          </w:p>
        </w:tc>
        <w:tc>
          <w:tcPr>
            <w:tcW w:w="2952" w:type="dxa"/>
            <w:vAlign w:val="center"/>
          </w:tcPr>
          <w:p w14:paraId="60EB4B9E" w14:textId="77777777" w:rsidR="0051690F" w:rsidRDefault="0051690F" w:rsidP="00EA23BF">
            <w:pPr>
              <w:pStyle w:val="TAC"/>
              <w:rPr>
                <w:rFonts w:cs="Arial"/>
                <w:szCs w:val="18"/>
                <w:lang w:eastAsia="zh-CN"/>
              </w:rPr>
            </w:pPr>
            <w:r>
              <w:rPr>
                <w:rFonts w:hint="eastAsia"/>
                <w:lang w:val="en-US" w:eastAsia="zh-CN"/>
              </w:rPr>
              <w:t>0</w:t>
            </w:r>
            <w:r>
              <w:rPr>
                <w:lang w:val="en-US" w:eastAsia="zh-CN"/>
              </w:rPr>
              <w:t>.3</w:t>
            </w:r>
          </w:p>
        </w:tc>
      </w:tr>
      <w:tr w:rsidR="0051690F" w14:paraId="4EFC06FF" w14:textId="77777777" w:rsidTr="00EA23BF">
        <w:trPr>
          <w:jc w:val="center"/>
        </w:trPr>
        <w:tc>
          <w:tcPr>
            <w:tcW w:w="2336" w:type="dxa"/>
            <w:tcBorders>
              <w:top w:val="single" w:sz="4" w:space="0" w:color="auto"/>
              <w:bottom w:val="single" w:sz="4" w:space="0" w:color="auto"/>
            </w:tcBorders>
            <w:shd w:val="clear" w:color="auto" w:fill="auto"/>
            <w:vAlign w:val="center"/>
          </w:tcPr>
          <w:p w14:paraId="27FA9E67" w14:textId="77777777" w:rsidR="0051690F" w:rsidRDefault="0051690F" w:rsidP="00EA23BF">
            <w:pPr>
              <w:pStyle w:val="TAC"/>
              <w:spacing w:line="260" w:lineRule="auto"/>
              <w:rPr>
                <w:lang w:val="en-US" w:eastAsia="zh-CN"/>
              </w:rPr>
            </w:pPr>
            <w:r>
              <w:rPr>
                <w:lang w:val="en-US"/>
              </w:rPr>
              <w:t>CA_n5-n41</w:t>
            </w:r>
          </w:p>
        </w:tc>
        <w:tc>
          <w:tcPr>
            <w:tcW w:w="2952" w:type="dxa"/>
            <w:vAlign w:val="center"/>
          </w:tcPr>
          <w:p w14:paraId="549B9B2D"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709CEB4E"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.3</w:t>
            </w:r>
          </w:p>
        </w:tc>
      </w:tr>
      <w:tr w:rsidR="0051690F" w14:paraId="3C49EC80" w14:textId="77777777" w:rsidTr="00EA23BF">
        <w:trPr>
          <w:jc w:val="center"/>
        </w:trPr>
        <w:tc>
          <w:tcPr>
            <w:tcW w:w="2336" w:type="dxa"/>
            <w:tcBorders>
              <w:top w:val="single" w:sz="4" w:space="0" w:color="auto"/>
              <w:bottom w:val="single" w:sz="4" w:space="0" w:color="auto"/>
            </w:tcBorders>
            <w:shd w:val="clear" w:color="auto" w:fill="auto"/>
          </w:tcPr>
          <w:p w14:paraId="35A541A0" w14:textId="77777777" w:rsidR="0051690F" w:rsidRDefault="0051690F" w:rsidP="00EA23BF">
            <w:pPr>
              <w:pStyle w:val="TAC"/>
              <w:rPr>
                <w:lang w:eastAsia="zh-CN"/>
              </w:rPr>
            </w:pPr>
            <w:r>
              <w:rPr>
                <w:lang w:val="en-US" w:eastAsia="zh-CN"/>
              </w:rPr>
              <w:t>CA_n5-n48</w:t>
            </w:r>
          </w:p>
        </w:tc>
        <w:tc>
          <w:tcPr>
            <w:tcW w:w="2952" w:type="dxa"/>
          </w:tcPr>
          <w:p w14:paraId="1FD35A90" w14:textId="77777777" w:rsidR="0051690F" w:rsidRDefault="0051690F" w:rsidP="00EA23BF">
            <w:pPr>
              <w:pStyle w:val="TAC"/>
              <w:rPr>
                <w:lang w:val="sv-SE" w:eastAsia="zh-CN"/>
              </w:rPr>
            </w:pPr>
            <w:r>
              <w:rPr>
                <w:lang w:val="en-US" w:eastAsia="zh-CN"/>
              </w:rPr>
              <w:t>0.3</w:t>
            </w:r>
          </w:p>
        </w:tc>
        <w:tc>
          <w:tcPr>
            <w:tcW w:w="2952" w:type="dxa"/>
          </w:tcPr>
          <w:p w14:paraId="0A460C13" w14:textId="77777777" w:rsidR="0051690F" w:rsidRDefault="0051690F" w:rsidP="00EA23BF">
            <w:pPr>
              <w:pStyle w:val="TAC"/>
              <w:rPr>
                <w:lang w:val="sv-SE" w:eastAsia="zh-CN"/>
              </w:rPr>
            </w:pPr>
            <w:r>
              <w:rPr>
                <w:lang w:eastAsia="ja-JP"/>
              </w:rPr>
              <w:t>0.</w:t>
            </w:r>
            <w:r>
              <w:rPr>
                <w:lang w:val="en-US" w:eastAsia="zh-CN"/>
              </w:rPr>
              <w:t>3</w:t>
            </w:r>
          </w:p>
        </w:tc>
      </w:tr>
      <w:tr w:rsidR="0051690F" w14:paraId="5658522F" w14:textId="77777777" w:rsidTr="00EA23BF">
        <w:trPr>
          <w:jc w:val="center"/>
        </w:trPr>
        <w:tc>
          <w:tcPr>
            <w:tcW w:w="2336" w:type="dxa"/>
            <w:tcBorders>
              <w:bottom w:val="single" w:sz="4" w:space="0" w:color="auto"/>
            </w:tcBorders>
            <w:shd w:val="clear" w:color="auto" w:fill="auto"/>
          </w:tcPr>
          <w:p w14:paraId="7B02BBCB" w14:textId="77777777" w:rsidR="0051690F" w:rsidRDefault="0051690F" w:rsidP="00EA23BF">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32EB5E06" w14:textId="77777777" w:rsidR="0051690F" w:rsidRDefault="0051690F" w:rsidP="00EA23BF">
            <w:pPr>
              <w:pStyle w:val="TAC"/>
              <w:rPr>
                <w:lang w:val="en-US" w:eastAsia="zh-CN"/>
              </w:rPr>
            </w:pPr>
            <w:r>
              <w:rPr>
                <w:lang w:eastAsia="zh-CN"/>
              </w:rPr>
              <w:t>0.3</w:t>
            </w:r>
          </w:p>
        </w:tc>
        <w:tc>
          <w:tcPr>
            <w:tcW w:w="2952" w:type="dxa"/>
          </w:tcPr>
          <w:p w14:paraId="0A82C8A7" w14:textId="77777777" w:rsidR="0051690F" w:rsidRDefault="0051690F" w:rsidP="00EA23BF">
            <w:pPr>
              <w:pStyle w:val="TAC"/>
              <w:rPr>
                <w:lang w:val="en-US" w:eastAsia="zh-CN"/>
              </w:rPr>
            </w:pPr>
            <w:r>
              <w:rPr>
                <w:lang w:eastAsia="ja-JP"/>
              </w:rPr>
              <w:t>0.3</w:t>
            </w:r>
          </w:p>
        </w:tc>
      </w:tr>
      <w:tr w:rsidR="0051690F" w14:paraId="7946204E" w14:textId="77777777" w:rsidTr="00EA23BF">
        <w:trPr>
          <w:jc w:val="center"/>
        </w:trPr>
        <w:tc>
          <w:tcPr>
            <w:tcW w:w="2336" w:type="dxa"/>
            <w:tcBorders>
              <w:bottom w:val="single" w:sz="4" w:space="0" w:color="auto"/>
            </w:tcBorders>
            <w:shd w:val="clear" w:color="auto" w:fill="auto"/>
            <w:vAlign w:val="center"/>
          </w:tcPr>
          <w:p w14:paraId="1555B2AA" w14:textId="77777777" w:rsidR="0051690F" w:rsidRDefault="0051690F" w:rsidP="00EA23BF">
            <w:pPr>
              <w:keepNext/>
              <w:keepLines/>
              <w:spacing w:after="0" w:line="260" w:lineRule="auto"/>
              <w:jc w:val="center"/>
              <w:rPr>
                <w:rFonts w:ascii="Arial" w:eastAsia="宋体" w:hAnsi="Arial"/>
                <w:sz w:val="18"/>
                <w:lang w:val="en-US" w:eastAsia="zh-CN"/>
              </w:rPr>
            </w:pPr>
            <w:r>
              <w:rPr>
                <w:rFonts w:ascii="Arial" w:eastAsia="宋体" w:hAnsi="Arial"/>
                <w:sz w:val="18"/>
                <w:lang w:val="en-US"/>
              </w:rPr>
              <w:t>CA_n5-n71</w:t>
            </w:r>
          </w:p>
        </w:tc>
        <w:tc>
          <w:tcPr>
            <w:tcW w:w="2952" w:type="dxa"/>
            <w:vAlign w:val="center"/>
          </w:tcPr>
          <w:p w14:paraId="13B3D237" w14:textId="77777777" w:rsidR="0051690F" w:rsidRDefault="0051690F" w:rsidP="00EA23BF">
            <w:pPr>
              <w:keepNext/>
              <w:keepLines/>
              <w:spacing w:after="0" w:line="260" w:lineRule="auto"/>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c>
          <w:tcPr>
            <w:tcW w:w="2952" w:type="dxa"/>
            <w:vAlign w:val="center"/>
          </w:tcPr>
          <w:p w14:paraId="74945321" w14:textId="77777777" w:rsidR="0051690F" w:rsidRDefault="0051690F" w:rsidP="00EA23BF">
            <w:pPr>
              <w:keepNext/>
              <w:keepLines/>
              <w:spacing w:after="0" w:line="260" w:lineRule="auto"/>
              <w:jc w:val="center"/>
              <w:rPr>
                <w:rFonts w:ascii="Arial" w:eastAsia="宋体" w:hAnsi="Arial"/>
                <w:sz w:val="18"/>
                <w:lang w:val="en-US" w:eastAsia="ja-JP"/>
              </w:rPr>
            </w:pPr>
            <w:r>
              <w:rPr>
                <w:rFonts w:ascii="Arial" w:eastAsia="宋体" w:hAnsi="Arial" w:hint="eastAsia"/>
                <w:sz w:val="18"/>
                <w:lang w:val="en-US" w:eastAsia="zh-CN"/>
              </w:rPr>
              <w:t>0</w:t>
            </w:r>
            <w:r>
              <w:rPr>
                <w:rFonts w:ascii="Arial" w:eastAsia="宋体" w:hAnsi="Arial"/>
                <w:sz w:val="18"/>
                <w:lang w:val="en-US" w:eastAsia="zh-CN"/>
              </w:rPr>
              <w:t>.5</w:t>
            </w:r>
          </w:p>
        </w:tc>
      </w:tr>
      <w:tr w:rsidR="0051690F" w14:paraId="17E08D35" w14:textId="77777777" w:rsidTr="00EA23BF">
        <w:trPr>
          <w:jc w:val="center"/>
        </w:trPr>
        <w:tc>
          <w:tcPr>
            <w:tcW w:w="2336" w:type="dxa"/>
            <w:tcBorders>
              <w:bottom w:val="single" w:sz="4" w:space="0" w:color="auto"/>
            </w:tcBorders>
            <w:shd w:val="clear" w:color="auto" w:fill="auto"/>
          </w:tcPr>
          <w:p w14:paraId="12525257" w14:textId="77777777" w:rsidR="0051690F" w:rsidRDefault="0051690F" w:rsidP="00EA23BF">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7B2D8CC6" w14:textId="77777777" w:rsidR="0051690F" w:rsidRDefault="0051690F" w:rsidP="00EA23BF">
            <w:pPr>
              <w:pStyle w:val="TAC"/>
              <w:rPr>
                <w:lang w:val="en-US" w:eastAsia="zh-CN"/>
              </w:rPr>
            </w:pPr>
            <w:r>
              <w:rPr>
                <w:lang w:val="en-US" w:eastAsia="zh-CN"/>
              </w:rPr>
              <w:t>0.6</w:t>
            </w:r>
          </w:p>
        </w:tc>
        <w:tc>
          <w:tcPr>
            <w:tcW w:w="2952" w:type="dxa"/>
          </w:tcPr>
          <w:p w14:paraId="1D7E7879" w14:textId="77777777" w:rsidR="0051690F" w:rsidRDefault="0051690F" w:rsidP="00EA23BF">
            <w:pPr>
              <w:pStyle w:val="TAC"/>
              <w:rPr>
                <w:lang w:val="en-US" w:eastAsia="zh-CN"/>
              </w:rPr>
            </w:pPr>
            <w:r>
              <w:rPr>
                <w:lang w:eastAsia="ja-JP"/>
              </w:rPr>
              <w:t>0.</w:t>
            </w:r>
            <w:r>
              <w:rPr>
                <w:lang w:val="en-US" w:eastAsia="zh-CN"/>
              </w:rPr>
              <w:t>8</w:t>
            </w:r>
          </w:p>
        </w:tc>
      </w:tr>
      <w:tr w:rsidR="0051690F" w14:paraId="325A03C6" w14:textId="77777777" w:rsidTr="00EA23BF">
        <w:trPr>
          <w:jc w:val="center"/>
        </w:trPr>
        <w:tc>
          <w:tcPr>
            <w:tcW w:w="2336" w:type="dxa"/>
            <w:tcBorders>
              <w:bottom w:val="single" w:sz="4" w:space="0" w:color="auto"/>
            </w:tcBorders>
            <w:shd w:val="clear" w:color="auto" w:fill="auto"/>
          </w:tcPr>
          <w:p w14:paraId="1C95D62A" w14:textId="77777777" w:rsidR="0051690F" w:rsidRDefault="0051690F" w:rsidP="00EA23BF">
            <w:pPr>
              <w:pStyle w:val="TAC"/>
              <w:rPr>
                <w:lang w:val="en-US"/>
              </w:rPr>
            </w:pPr>
            <w:r>
              <w:rPr>
                <w:rFonts w:hint="eastAsia"/>
                <w:lang w:val="en-US" w:eastAsia="zh-CN"/>
              </w:rPr>
              <w:t>CA_n5-n78</w:t>
            </w:r>
          </w:p>
        </w:tc>
        <w:tc>
          <w:tcPr>
            <w:tcW w:w="2952" w:type="dxa"/>
          </w:tcPr>
          <w:p w14:paraId="3B45CDAB" w14:textId="77777777" w:rsidR="0051690F" w:rsidRDefault="0051690F" w:rsidP="00EA23BF">
            <w:pPr>
              <w:pStyle w:val="TAC"/>
              <w:rPr>
                <w:lang w:val="fr-FR" w:eastAsia="ja-JP"/>
              </w:rPr>
            </w:pPr>
            <w:r>
              <w:rPr>
                <w:lang w:val="en-US" w:eastAsia="zh-CN"/>
              </w:rPr>
              <w:t>0.6</w:t>
            </w:r>
          </w:p>
        </w:tc>
        <w:tc>
          <w:tcPr>
            <w:tcW w:w="2952" w:type="dxa"/>
          </w:tcPr>
          <w:p w14:paraId="7FEFECBD" w14:textId="77777777" w:rsidR="0051690F" w:rsidRDefault="0051690F" w:rsidP="00EA23BF">
            <w:pPr>
              <w:pStyle w:val="TAC"/>
              <w:rPr>
                <w:lang w:eastAsia="ja-JP"/>
              </w:rPr>
            </w:pPr>
            <w:r>
              <w:rPr>
                <w:rFonts w:hint="eastAsia"/>
                <w:lang w:val="en-US" w:eastAsia="zh-CN"/>
              </w:rPr>
              <w:t>0.</w:t>
            </w:r>
            <w:r>
              <w:rPr>
                <w:lang w:val="en-US" w:eastAsia="zh-CN"/>
              </w:rPr>
              <w:t>8</w:t>
            </w:r>
          </w:p>
        </w:tc>
      </w:tr>
      <w:tr w:rsidR="0051690F" w14:paraId="284529B8" w14:textId="77777777" w:rsidTr="00EA23BF">
        <w:trPr>
          <w:jc w:val="center"/>
        </w:trPr>
        <w:tc>
          <w:tcPr>
            <w:tcW w:w="2336" w:type="dxa"/>
            <w:tcBorders>
              <w:bottom w:val="single" w:sz="4" w:space="0" w:color="auto"/>
            </w:tcBorders>
            <w:shd w:val="clear" w:color="auto" w:fill="auto"/>
            <w:vAlign w:val="center"/>
          </w:tcPr>
          <w:p w14:paraId="424F992C" w14:textId="77777777" w:rsidR="0051690F" w:rsidRDefault="0051690F" w:rsidP="00EA23BF">
            <w:pPr>
              <w:pStyle w:val="TAC"/>
              <w:rPr>
                <w:lang w:val="en-US"/>
              </w:rPr>
            </w:pPr>
            <w:r>
              <w:rPr>
                <w:lang w:val="en-US" w:eastAsia="zh-CN"/>
              </w:rPr>
              <w:t>CA_n7-n8</w:t>
            </w:r>
          </w:p>
        </w:tc>
        <w:tc>
          <w:tcPr>
            <w:tcW w:w="2952" w:type="dxa"/>
            <w:vAlign w:val="center"/>
          </w:tcPr>
          <w:p w14:paraId="02B40973" w14:textId="77777777" w:rsidR="0051690F" w:rsidRDefault="0051690F" w:rsidP="00EA23BF">
            <w:pPr>
              <w:pStyle w:val="TAC"/>
              <w:rPr>
                <w:lang w:val="en-US"/>
              </w:rPr>
            </w:pPr>
            <w:r>
              <w:rPr>
                <w:lang w:val="en-US" w:eastAsia="zh-CN"/>
              </w:rPr>
              <w:t>0.3</w:t>
            </w:r>
          </w:p>
        </w:tc>
        <w:tc>
          <w:tcPr>
            <w:tcW w:w="2952" w:type="dxa"/>
          </w:tcPr>
          <w:p w14:paraId="4FDB39CC" w14:textId="77777777" w:rsidR="0051690F" w:rsidRDefault="0051690F" w:rsidP="00EA23BF">
            <w:pPr>
              <w:pStyle w:val="TAC"/>
              <w:rPr>
                <w:lang w:val="en-US"/>
              </w:rPr>
            </w:pPr>
            <w:r>
              <w:rPr>
                <w:lang w:val="en-US" w:eastAsia="zh-CN"/>
              </w:rPr>
              <w:t>0.6</w:t>
            </w:r>
          </w:p>
        </w:tc>
      </w:tr>
      <w:tr w:rsidR="0051690F" w14:paraId="2CECA4E5" w14:textId="77777777" w:rsidTr="00EA23BF">
        <w:trPr>
          <w:jc w:val="center"/>
        </w:trPr>
        <w:tc>
          <w:tcPr>
            <w:tcW w:w="2336" w:type="dxa"/>
            <w:tcBorders>
              <w:bottom w:val="single" w:sz="4" w:space="0" w:color="auto"/>
            </w:tcBorders>
            <w:shd w:val="clear" w:color="auto" w:fill="auto"/>
            <w:vAlign w:val="center"/>
          </w:tcPr>
          <w:p w14:paraId="005E43D3" w14:textId="77777777" w:rsidR="0051690F" w:rsidRDefault="0051690F" w:rsidP="00EA23BF">
            <w:pPr>
              <w:pStyle w:val="TAC"/>
              <w:spacing w:line="260" w:lineRule="auto"/>
              <w:rPr>
                <w:lang w:val="en-US" w:eastAsia="zh-CN"/>
              </w:rPr>
            </w:pPr>
            <w:r>
              <w:rPr>
                <w:lang w:val="en-US"/>
              </w:rPr>
              <w:t>CA_n7-n12</w:t>
            </w:r>
          </w:p>
        </w:tc>
        <w:tc>
          <w:tcPr>
            <w:tcW w:w="2952" w:type="dxa"/>
            <w:vAlign w:val="center"/>
          </w:tcPr>
          <w:p w14:paraId="3B5CB02C"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DDF5C81"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.3</w:t>
            </w:r>
          </w:p>
        </w:tc>
      </w:tr>
      <w:tr w:rsidR="0051690F" w14:paraId="18FBC20A" w14:textId="77777777" w:rsidTr="00EA23BF">
        <w:trPr>
          <w:jc w:val="center"/>
        </w:trPr>
        <w:tc>
          <w:tcPr>
            <w:tcW w:w="2336" w:type="dxa"/>
            <w:tcBorders>
              <w:bottom w:val="single" w:sz="4" w:space="0" w:color="auto"/>
            </w:tcBorders>
            <w:shd w:val="clear" w:color="auto" w:fill="auto"/>
            <w:vAlign w:val="center"/>
          </w:tcPr>
          <w:p w14:paraId="0D7EAB8D" w14:textId="77777777" w:rsidR="0051690F" w:rsidRDefault="0051690F" w:rsidP="00EA23BF">
            <w:pPr>
              <w:keepNext/>
              <w:keepLines/>
              <w:spacing w:after="0"/>
              <w:ind w:left="851" w:hanging="851"/>
              <w:jc w:val="center"/>
              <w:rPr>
                <w:lang w:val="en-US" w:eastAsia="zh-CN"/>
              </w:rPr>
            </w:pPr>
            <w:ins w:id="30" w:author="ZTE_Wubin" w:date="2023-10-16T10:26:00Z">
              <w:r>
                <w:rPr>
                  <w:rFonts w:ascii="Arial" w:hAnsi="Arial"/>
                  <w:sz w:val="18"/>
                  <w:lang w:eastAsia="ja-JP"/>
                </w:rPr>
                <w:t>CA_n7-n20</w:t>
              </w:r>
            </w:ins>
          </w:p>
        </w:tc>
        <w:tc>
          <w:tcPr>
            <w:tcW w:w="2952" w:type="dxa"/>
          </w:tcPr>
          <w:p w14:paraId="4F880934" w14:textId="77777777" w:rsidR="0051690F" w:rsidRDefault="0051690F" w:rsidP="00EA23BF">
            <w:pPr>
              <w:pStyle w:val="TAC"/>
              <w:spacing w:line="260" w:lineRule="auto"/>
              <w:rPr>
                <w:ins w:id="31" w:author="ZTE_Wubin" w:date="2023-10-16T10:28:00Z"/>
                <w:lang w:val="en-US" w:eastAsia="zh-CN"/>
              </w:rPr>
            </w:pPr>
            <w:ins w:id="32" w:author="ZTE_Wubin" w:date="2023-10-16T10:26:00Z">
              <w:r>
                <w:rPr>
                  <w:rFonts w:cs="Arial"/>
                  <w:lang w:eastAsia="zh-CN"/>
                </w:rPr>
                <w:t>0.3</w:t>
              </w:r>
            </w:ins>
          </w:p>
        </w:tc>
        <w:tc>
          <w:tcPr>
            <w:tcW w:w="2952" w:type="dxa"/>
          </w:tcPr>
          <w:p w14:paraId="30D5E695" w14:textId="77777777" w:rsidR="0051690F" w:rsidRDefault="0051690F" w:rsidP="00EA23BF">
            <w:pPr>
              <w:pStyle w:val="TAC"/>
              <w:spacing w:line="260" w:lineRule="auto"/>
              <w:rPr>
                <w:ins w:id="33" w:author="ZTE_Wubin" w:date="2023-10-16T10:28:00Z"/>
                <w:lang w:val="en-US" w:eastAsia="zh-CN"/>
              </w:rPr>
            </w:pPr>
            <w:ins w:id="34" w:author="ZTE_Wubin" w:date="2023-10-16T10:26:00Z">
              <w:r>
                <w:rPr>
                  <w:rFonts w:cs="Arial"/>
                  <w:szCs w:val="18"/>
                  <w:lang w:eastAsia="ja-JP"/>
                </w:rPr>
                <w:t>0.3</w:t>
              </w:r>
            </w:ins>
          </w:p>
        </w:tc>
      </w:tr>
      <w:tr w:rsidR="0051690F" w14:paraId="225DB10F" w14:textId="77777777" w:rsidTr="00EA23BF">
        <w:trPr>
          <w:jc w:val="center"/>
        </w:trPr>
        <w:tc>
          <w:tcPr>
            <w:tcW w:w="2336" w:type="dxa"/>
            <w:tcBorders>
              <w:bottom w:val="single" w:sz="4" w:space="0" w:color="auto"/>
            </w:tcBorders>
            <w:shd w:val="clear" w:color="auto" w:fill="auto"/>
          </w:tcPr>
          <w:p w14:paraId="0D4FC04B" w14:textId="77777777" w:rsidR="0051690F" w:rsidRDefault="0051690F" w:rsidP="00EA23BF">
            <w:pPr>
              <w:pStyle w:val="TAC"/>
              <w:rPr>
                <w:lang w:val="en-US" w:eastAsia="zh-CN"/>
              </w:rPr>
            </w:pPr>
            <w:r>
              <w:rPr>
                <w:lang w:val="en-US"/>
              </w:rPr>
              <w:lastRenderedPageBreak/>
              <w:t>CA_n7-n25</w:t>
            </w:r>
          </w:p>
        </w:tc>
        <w:tc>
          <w:tcPr>
            <w:tcW w:w="2952" w:type="dxa"/>
          </w:tcPr>
          <w:p w14:paraId="4790BBBC" w14:textId="77777777" w:rsidR="0051690F" w:rsidRDefault="0051690F" w:rsidP="00EA23BF">
            <w:pPr>
              <w:pStyle w:val="TAC"/>
              <w:rPr>
                <w:lang w:val="en-US" w:eastAsia="zh-CN"/>
              </w:rPr>
            </w:pPr>
            <w:r>
              <w:rPr>
                <w:lang w:val="en-US"/>
              </w:rPr>
              <w:t>0.5</w:t>
            </w:r>
          </w:p>
        </w:tc>
        <w:tc>
          <w:tcPr>
            <w:tcW w:w="2952" w:type="dxa"/>
          </w:tcPr>
          <w:p w14:paraId="167F07DF" w14:textId="77777777" w:rsidR="0051690F" w:rsidRDefault="0051690F" w:rsidP="00EA23BF">
            <w:pPr>
              <w:pStyle w:val="TAC"/>
              <w:rPr>
                <w:lang w:val="en-US" w:eastAsia="zh-CN"/>
              </w:rPr>
            </w:pPr>
            <w:r>
              <w:rPr>
                <w:lang w:val="en-US"/>
              </w:rPr>
              <w:t>0</w:t>
            </w:r>
            <w:r>
              <w:rPr>
                <w:rFonts w:hint="eastAsia"/>
                <w:lang w:val="en-US"/>
              </w:rPr>
              <w:t>.</w:t>
            </w:r>
            <w:r>
              <w:rPr>
                <w:lang w:val="en-US"/>
              </w:rPr>
              <w:t>5</w:t>
            </w:r>
          </w:p>
        </w:tc>
      </w:tr>
      <w:tr w:rsidR="0051690F" w14:paraId="2197B0C3" w14:textId="77777777" w:rsidTr="00EA23BF">
        <w:trPr>
          <w:jc w:val="center"/>
        </w:trPr>
        <w:tc>
          <w:tcPr>
            <w:tcW w:w="2336" w:type="dxa"/>
            <w:tcBorders>
              <w:bottom w:val="single" w:sz="4" w:space="0" w:color="auto"/>
            </w:tcBorders>
            <w:shd w:val="clear" w:color="auto" w:fill="auto"/>
          </w:tcPr>
          <w:p w14:paraId="7F5E4504" w14:textId="77777777" w:rsidR="0051690F" w:rsidRDefault="0051690F" w:rsidP="00EA23BF">
            <w:pPr>
              <w:pStyle w:val="TAC"/>
              <w:rPr>
                <w:lang w:val="en-US"/>
              </w:rPr>
            </w:pPr>
            <w:r>
              <w:rPr>
                <w:rFonts w:cs="Arial" w:hint="eastAsia"/>
                <w:lang w:val="sv-SE" w:eastAsia="zh-CN"/>
              </w:rPr>
              <w:t>CA_</w:t>
            </w:r>
            <w:r>
              <w:rPr>
                <w:rFonts w:cs="Arial"/>
                <w:lang w:val="sv-SE" w:eastAsia="zh-CN"/>
              </w:rPr>
              <w:t>n7-n26</w:t>
            </w:r>
          </w:p>
        </w:tc>
        <w:tc>
          <w:tcPr>
            <w:tcW w:w="2952" w:type="dxa"/>
          </w:tcPr>
          <w:p w14:paraId="5E8AAFF9" w14:textId="77777777" w:rsidR="0051690F" w:rsidRDefault="0051690F" w:rsidP="00EA23BF">
            <w:pPr>
              <w:pStyle w:val="TAC"/>
              <w:rPr>
                <w:lang w:val="en-US" w:eastAsia="ja-JP"/>
              </w:rPr>
            </w:pPr>
            <w:r>
              <w:rPr>
                <w:lang w:val="en-US" w:eastAsia="zh-CN"/>
              </w:rPr>
              <w:t>0.3</w:t>
            </w:r>
          </w:p>
        </w:tc>
        <w:tc>
          <w:tcPr>
            <w:tcW w:w="2952" w:type="dxa"/>
          </w:tcPr>
          <w:p w14:paraId="098DD7AD" w14:textId="77777777" w:rsidR="0051690F" w:rsidRDefault="0051690F" w:rsidP="00EA23BF">
            <w:pPr>
              <w:pStyle w:val="TAC"/>
              <w:rPr>
                <w:lang w:val="en-US" w:eastAsia="ja-JP"/>
              </w:rPr>
            </w:pPr>
            <w:r>
              <w:rPr>
                <w:rFonts w:hint="eastAsia"/>
                <w:lang w:val="en-US" w:eastAsia="zh-CN"/>
              </w:rPr>
              <w:t>0.3</w:t>
            </w:r>
          </w:p>
        </w:tc>
      </w:tr>
      <w:tr w:rsidR="0051690F" w14:paraId="4EDC036E" w14:textId="77777777" w:rsidTr="00EA23BF">
        <w:trPr>
          <w:jc w:val="center"/>
        </w:trPr>
        <w:tc>
          <w:tcPr>
            <w:tcW w:w="2336" w:type="dxa"/>
            <w:tcBorders>
              <w:bottom w:val="single" w:sz="4" w:space="0" w:color="auto"/>
            </w:tcBorders>
            <w:shd w:val="clear" w:color="auto" w:fill="auto"/>
          </w:tcPr>
          <w:p w14:paraId="5364E30F" w14:textId="77777777" w:rsidR="0051690F" w:rsidRDefault="0051690F" w:rsidP="00EA23BF">
            <w:pPr>
              <w:pStyle w:val="TAC"/>
              <w:rPr>
                <w:lang w:val="en-US"/>
              </w:rPr>
            </w:pPr>
            <w:r>
              <w:rPr>
                <w:rFonts w:hint="eastAsia"/>
                <w:lang w:val="en-US" w:eastAsia="zh-CN"/>
              </w:rPr>
              <w:t>CA_n7-n28</w:t>
            </w:r>
          </w:p>
        </w:tc>
        <w:tc>
          <w:tcPr>
            <w:tcW w:w="2952" w:type="dxa"/>
          </w:tcPr>
          <w:p w14:paraId="60679575" w14:textId="77777777" w:rsidR="0051690F" w:rsidRDefault="0051690F" w:rsidP="00EA23BF">
            <w:pPr>
              <w:pStyle w:val="TAC"/>
              <w:rPr>
                <w:lang w:val="fr-FR" w:eastAsia="ja-JP"/>
              </w:rPr>
            </w:pPr>
            <w:r>
              <w:rPr>
                <w:lang w:val="en-US" w:eastAsia="zh-CN"/>
              </w:rPr>
              <w:t>0.3</w:t>
            </w:r>
          </w:p>
        </w:tc>
        <w:tc>
          <w:tcPr>
            <w:tcW w:w="2952" w:type="dxa"/>
          </w:tcPr>
          <w:p w14:paraId="00DD8FA3" w14:textId="77777777" w:rsidR="0051690F" w:rsidRDefault="0051690F" w:rsidP="00EA23BF">
            <w:pPr>
              <w:pStyle w:val="TAC"/>
              <w:rPr>
                <w:lang w:eastAsia="ja-JP"/>
              </w:rPr>
            </w:pPr>
            <w:r>
              <w:rPr>
                <w:rFonts w:hint="eastAsia"/>
                <w:lang w:val="en-US" w:eastAsia="zh-CN"/>
              </w:rPr>
              <w:t>0.3</w:t>
            </w:r>
          </w:p>
        </w:tc>
      </w:tr>
      <w:tr w:rsidR="0051690F" w14:paraId="3E4B5367" w14:textId="77777777" w:rsidTr="00EA23BF">
        <w:trPr>
          <w:jc w:val="center"/>
        </w:trPr>
        <w:tc>
          <w:tcPr>
            <w:tcW w:w="2336" w:type="dxa"/>
            <w:tcBorders>
              <w:bottom w:val="single" w:sz="4" w:space="0" w:color="auto"/>
            </w:tcBorders>
            <w:shd w:val="clear" w:color="auto" w:fill="auto"/>
            <w:vAlign w:val="center"/>
          </w:tcPr>
          <w:p w14:paraId="697C7B09" w14:textId="77777777" w:rsidR="0051690F" w:rsidRDefault="0051690F" w:rsidP="00EA23BF">
            <w:pPr>
              <w:pStyle w:val="TAC"/>
              <w:rPr>
                <w:lang w:val="en-US"/>
              </w:rPr>
            </w:pPr>
            <w:r>
              <w:rPr>
                <w:rFonts w:cs="Arial"/>
                <w:bCs/>
                <w:szCs w:val="18"/>
                <w:lang w:val="en-US"/>
              </w:rPr>
              <w:t>CA_n7-n40</w:t>
            </w:r>
          </w:p>
        </w:tc>
        <w:tc>
          <w:tcPr>
            <w:tcW w:w="2952" w:type="dxa"/>
            <w:vAlign w:val="center"/>
          </w:tcPr>
          <w:p w14:paraId="6788F909" w14:textId="77777777" w:rsidR="0051690F" w:rsidRDefault="0051690F" w:rsidP="00EA23BF">
            <w:pPr>
              <w:pStyle w:val="TAC"/>
              <w:rPr>
                <w:lang w:val="en-US" w:eastAsia="zh-CN"/>
              </w:rPr>
            </w:pPr>
            <w:r>
              <w:rPr>
                <w:rFonts w:cs="Arial"/>
                <w:bCs/>
                <w:szCs w:val="18"/>
                <w:lang w:val="en-US"/>
              </w:rPr>
              <w:t>0.5</w:t>
            </w:r>
          </w:p>
        </w:tc>
        <w:tc>
          <w:tcPr>
            <w:tcW w:w="2952" w:type="dxa"/>
          </w:tcPr>
          <w:p w14:paraId="0CC6B646" w14:textId="77777777" w:rsidR="0051690F" w:rsidRDefault="0051690F" w:rsidP="00EA23BF">
            <w:pPr>
              <w:pStyle w:val="TAC"/>
              <w:rPr>
                <w:lang w:val="en-US" w:eastAsia="zh-CN"/>
              </w:rPr>
            </w:pPr>
            <w:r>
              <w:rPr>
                <w:rFonts w:cs="Arial"/>
                <w:bCs/>
                <w:szCs w:val="18"/>
                <w:lang w:val="en-US" w:eastAsia="ja-JP"/>
              </w:rPr>
              <w:t>0.6</w:t>
            </w:r>
          </w:p>
        </w:tc>
      </w:tr>
      <w:tr w:rsidR="0051690F" w14:paraId="67446C1D" w14:textId="77777777" w:rsidTr="00EA23BF">
        <w:trPr>
          <w:jc w:val="center"/>
        </w:trPr>
        <w:tc>
          <w:tcPr>
            <w:tcW w:w="2336" w:type="dxa"/>
            <w:tcBorders>
              <w:bottom w:val="single" w:sz="4" w:space="0" w:color="auto"/>
            </w:tcBorders>
            <w:shd w:val="clear" w:color="auto" w:fill="auto"/>
            <w:vAlign w:val="center"/>
          </w:tcPr>
          <w:p w14:paraId="6ACB6431" w14:textId="77777777" w:rsidR="0051690F" w:rsidRDefault="0051690F" w:rsidP="00EA23BF">
            <w:pPr>
              <w:pStyle w:val="TAC"/>
              <w:rPr>
                <w:lang w:val="en-US" w:eastAsia="zh-CN"/>
              </w:rPr>
            </w:pPr>
            <w:r>
              <w:rPr>
                <w:lang w:val="en-US" w:eastAsia="zh-CN"/>
              </w:rPr>
              <w:t>CA_n7-n46</w:t>
            </w:r>
          </w:p>
        </w:tc>
        <w:tc>
          <w:tcPr>
            <w:tcW w:w="2952" w:type="dxa"/>
            <w:vAlign w:val="center"/>
          </w:tcPr>
          <w:p w14:paraId="17CF9A79" w14:textId="77777777" w:rsidR="0051690F" w:rsidRDefault="0051690F" w:rsidP="00EA23BF">
            <w:pPr>
              <w:pStyle w:val="TAC"/>
              <w:rPr>
                <w:lang w:val="en-US" w:eastAsia="zh-CN"/>
              </w:rPr>
            </w:pPr>
            <w:r>
              <w:rPr>
                <w:lang w:val="en-US" w:eastAsia="zh-CN"/>
              </w:rPr>
              <w:t>0.3</w:t>
            </w:r>
          </w:p>
        </w:tc>
        <w:tc>
          <w:tcPr>
            <w:tcW w:w="2952" w:type="dxa"/>
          </w:tcPr>
          <w:p w14:paraId="1265D260" w14:textId="77777777" w:rsidR="0051690F" w:rsidRDefault="0051690F" w:rsidP="00EA23BF">
            <w:pPr>
              <w:pStyle w:val="TAC"/>
              <w:rPr>
                <w:lang w:val="en-US" w:eastAsia="zh-CN"/>
              </w:rPr>
            </w:pPr>
            <w:r>
              <w:rPr>
                <w:lang w:val="en-US" w:eastAsia="zh-CN"/>
              </w:rPr>
              <w:t>-</w:t>
            </w:r>
          </w:p>
        </w:tc>
      </w:tr>
      <w:tr w:rsidR="0051690F" w14:paraId="2ACF431C" w14:textId="77777777" w:rsidTr="00EA23BF">
        <w:trPr>
          <w:jc w:val="center"/>
        </w:trPr>
        <w:tc>
          <w:tcPr>
            <w:tcW w:w="2336" w:type="dxa"/>
            <w:tcBorders>
              <w:bottom w:val="single" w:sz="4" w:space="0" w:color="auto"/>
            </w:tcBorders>
            <w:shd w:val="clear" w:color="auto" w:fill="auto"/>
          </w:tcPr>
          <w:p w14:paraId="46F47A10" w14:textId="77777777" w:rsidR="0051690F" w:rsidRDefault="0051690F" w:rsidP="00EA23BF">
            <w:pPr>
              <w:pStyle w:val="TAC"/>
              <w:rPr>
                <w:lang w:val="en-US"/>
              </w:rPr>
            </w:pPr>
            <w:r>
              <w:rPr>
                <w:rFonts w:hint="eastAsia"/>
                <w:lang w:val="en-US" w:eastAsia="zh-CN"/>
              </w:rPr>
              <w:t>CA_n7-n66</w:t>
            </w:r>
          </w:p>
        </w:tc>
        <w:tc>
          <w:tcPr>
            <w:tcW w:w="2952" w:type="dxa"/>
          </w:tcPr>
          <w:p w14:paraId="2BFB9660" w14:textId="77777777" w:rsidR="0051690F" w:rsidRDefault="0051690F" w:rsidP="00EA23BF">
            <w:pPr>
              <w:pStyle w:val="TAC"/>
              <w:rPr>
                <w:lang w:val="fr-FR" w:eastAsia="ja-JP"/>
              </w:rPr>
            </w:pPr>
            <w:r>
              <w:rPr>
                <w:lang w:val="en-US" w:eastAsia="zh-CN"/>
              </w:rPr>
              <w:t>0.5</w:t>
            </w:r>
          </w:p>
        </w:tc>
        <w:tc>
          <w:tcPr>
            <w:tcW w:w="2952" w:type="dxa"/>
          </w:tcPr>
          <w:p w14:paraId="6DC49D31" w14:textId="77777777" w:rsidR="0051690F" w:rsidRDefault="0051690F" w:rsidP="00EA23BF">
            <w:pPr>
              <w:pStyle w:val="TAC"/>
              <w:rPr>
                <w:lang w:eastAsia="ja-JP"/>
              </w:rPr>
            </w:pPr>
            <w:r>
              <w:rPr>
                <w:rFonts w:hint="eastAsia"/>
                <w:lang w:val="en-US" w:eastAsia="zh-CN"/>
              </w:rPr>
              <w:t>0.5</w:t>
            </w:r>
          </w:p>
        </w:tc>
      </w:tr>
      <w:tr w:rsidR="0051690F" w14:paraId="679FFB06" w14:textId="77777777" w:rsidTr="00EA23BF">
        <w:trPr>
          <w:jc w:val="center"/>
        </w:trPr>
        <w:tc>
          <w:tcPr>
            <w:tcW w:w="2336" w:type="dxa"/>
            <w:tcBorders>
              <w:bottom w:val="single" w:sz="4" w:space="0" w:color="auto"/>
            </w:tcBorders>
            <w:shd w:val="clear" w:color="auto" w:fill="auto"/>
            <w:vAlign w:val="center"/>
          </w:tcPr>
          <w:p w14:paraId="6C4E48A2" w14:textId="77777777" w:rsidR="0051690F" w:rsidRDefault="0051690F" w:rsidP="00EA23BF">
            <w:pPr>
              <w:pStyle w:val="TAC"/>
              <w:rPr>
                <w:rFonts w:cs="Arial"/>
                <w:lang w:val="en-US" w:eastAsia="zh-CN"/>
              </w:rPr>
            </w:pPr>
            <w:r>
              <w:rPr>
                <w:lang w:val="en-US"/>
              </w:rPr>
              <w:t>CA_n7-n67</w:t>
            </w:r>
          </w:p>
        </w:tc>
        <w:tc>
          <w:tcPr>
            <w:tcW w:w="2952" w:type="dxa"/>
            <w:vAlign w:val="center"/>
          </w:tcPr>
          <w:p w14:paraId="1245694A" w14:textId="77777777" w:rsidR="0051690F" w:rsidRDefault="0051690F" w:rsidP="00EA23BF">
            <w:pPr>
              <w:pStyle w:val="TAC"/>
              <w:rPr>
                <w:rFonts w:cs="Arial"/>
                <w:lang w:val="en-US" w:eastAsia="zh-CN"/>
              </w:rPr>
            </w:pPr>
            <w:r>
              <w:rPr>
                <w:rFonts w:hint="eastAsia"/>
                <w:lang w:val="en-US" w:eastAsia="zh-CN"/>
              </w:rPr>
              <w:t>0</w:t>
            </w:r>
            <w:r>
              <w:rPr>
                <w:lang w:val="en-US" w:eastAsia="zh-CN"/>
              </w:rPr>
              <w:t>.3</w:t>
            </w:r>
          </w:p>
        </w:tc>
        <w:tc>
          <w:tcPr>
            <w:tcW w:w="2952" w:type="dxa"/>
            <w:vAlign w:val="center"/>
          </w:tcPr>
          <w:p w14:paraId="0BE4E7DF" w14:textId="77777777" w:rsidR="0051690F" w:rsidRDefault="0051690F" w:rsidP="00EA23BF">
            <w:pPr>
              <w:pStyle w:val="TAC"/>
              <w:rPr>
                <w:lang w:val="en-US" w:eastAsia="zh-CN"/>
              </w:rPr>
            </w:pPr>
            <w:r>
              <w:rPr>
                <w:lang w:val="en-US" w:eastAsia="zh-CN"/>
              </w:rPr>
              <w:t>N/A</w:t>
            </w:r>
          </w:p>
        </w:tc>
      </w:tr>
      <w:tr w:rsidR="0051690F" w14:paraId="44AAFA88" w14:textId="77777777" w:rsidTr="00EA23BF">
        <w:trPr>
          <w:jc w:val="center"/>
        </w:trPr>
        <w:tc>
          <w:tcPr>
            <w:tcW w:w="2336" w:type="dxa"/>
            <w:tcBorders>
              <w:bottom w:val="single" w:sz="4" w:space="0" w:color="auto"/>
            </w:tcBorders>
            <w:shd w:val="clear" w:color="auto" w:fill="auto"/>
            <w:vAlign w:val="center"/>
          </w:tcPr>
          <w:p w14:paraId="7F6E0B0A" w14:textId="77777777" w:rsidR="0051690F" w:rsidRDefault="0051690F" w:rsidP="00EA23BF">
            <w:pPr>
              <w:pStyle w:val="TAC"/>
              <w:spacing w:line="260" w:lineRule="auto"/>
              <w:rPr>
                <w:lang w:val="en-US" w:eastAsia="zh-CN"/>
              </w:rPr>
            </w:pPr>
            <w:r>
              <w:rPr>
                <w:lang w:val="en-US"/>
              </w:rPr>
              <w:t>CA_n7-n71</w:t>
            </w:r>
          </w:p>
        </w:tc>
        <w:tc>
          <w:tcPr>
            <w:tcW w:w="2952" w:type="dxa"/>
            <w:vAlign w:val="center"/>
          </w:tcPr>
          <w:p w14:paraId="3BAA741F"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15359BE9"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.3</w:t>
            </w:r>
          </w:p>
        </w:tc>
      </w:tr>
      <w:tr w:rsidR="0051690F" w14:paraId="331DF50F" w14:textId="77777777" w:rsidTr="00EA23BF">
        <w:trPr>
          <w:jc w:val="center"/>
        </w:trPr>
        <w:tc>
          <w:tcPr>
            <w:tcW w:w="2336" w:type="dxa"/>
            <w:tcBorders>
              <w:bottom w:val="single" w:sz="4" w:space="0" w:color="auto"/>
            </w:tcBorders>
            <w:shd w:val="clear" w:color="auto" w:fill="auto"/>
            <w:vAlign w:val="center"/>
          </w:tcPr>
          <w:p w14:paraId="6E5A18C8" w14:textId="77777777" w:rsidR="0051690F" w:rsidRDefault="0051690F" w:rsidP="00EA23BF">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1175A7A5" w14:textId="77777777" w:rsidR="0051690F" w:rsidRDefault="0051690F" w:rsidP="00EA23BF">
            <w:pPr>
              <w:pStyle w:val="TAC"/>
              <w:rPr>
                <w:rFonts w:cs="Arial"/>
                <w:lang w:val="en-US" w:eastAsia="zh-CN"/>
              </w:rPr>
            </w:pPr>
            <w:r>
              <w:rPr>
                <w:rFonts w:cs="Arial" w:hint="eastAsia"/>
                <w:lang w:val="en-US" w:eastAsia="zh-CN"/>
              </w:rPr>
              <w:t>0.7</w:t>
            </w:r>
          </w:p>
        </w:tc>
        <w:tc>
          <w:tcPr>
            <w:tcW w:w="2952" w:type="dxa"/>
          </w:tcPr>
          <w:p w14:paraId="69AD2980" w14:textId="102E1FC0" w:rsidR="0051690F" w:rsidRDefault="0051690F" w:rsidP="00EA23BF">
            <w:pPr>
              <w:pStyle w:val="TAC"/>
              <w:rPr>
                <w:lang w:val="en-US" w:eastAsia="zh-CN"/>
              </w:rPr>
            </w:pPr>
            <w:del w:id="35" w:author="ZTE-Ma Zhifeng_R4#109" w:date="2023-10-22T00:37:00Z">
              <w:r w:rsidRPr="00662E2F" w:rsidDel="00662E2F">
                <w:rPr>
                  <w:rFonts w:hint="eastAsia"/>
                  <w:highlight w:val="yellow"/>
                  <w:lang w:val="en-US" w:eastAsia="zh-CN"/>
                </w:rPr>
                <w:delText>-</w:delText>
              </w:r>
            </w:del>
            <w:ins w:id="36" w:author="ZTE-Ma Zhifeng_R4#109" w:date="2023-10-22T00:37:00Z">
              <w:r w:rsidR="00662E2F" w:rsidRPr="00662E2F">
                <w:rPr>
                  <w:highlight w:val="yellow"/>
                  <w:lang w:val="en-US" w:eastAsia="zh-CN"/>
                </w:rPr>
                <w:t>N/A</w:t>
              </w:r>
            </w:ins>
          </w:p>
        </w:tc>
      </w:tr>
      <w:tr w:rsidR="0051690F" w14:paraId="0F57BABC" w14:textId="77777777" w:rsidTr="00EA23BF">
        <w:trPr>
          <w:jc w:val="center"/>
        </w:trPr>
        <w:tc>
          <w:tcPr>
            <w:tcW w:w="2336" w:type="dxa"/>
            <w:tcBorders>
              <w:bottom w:val="single" w:sz="4" w:space="0" w:color="auto"/>
            </w:tcBorders>
            <w:shd w:val="clear" w:color="auto" w:fill="auto"/>
          </w:tcPr>
          <w:p w14:paraId="1F4F06F6" w14:textId="77777777" w:rsidR="0051690F" w:rsidRDefault="0051690F" w:rsidP="00EA23BF">
            <w:pPr>
              <w:pStyle w:val="TAC"/>
              <w:rPr>
                <w:lang w:val="en-US" w:eastAsia="zh-CN"/>
              </w:rPr>
            </w:pPr>
            <w:r>
              <w:rPr>
                <w:lang w:val="en-US" w:eastAsia="zh-CN"/>
              </w:rPr>
              <w:t>CA_n7-n77</w:t>
            </w:r>
          </w:p>
        </w:tc>
        <w:tc>
          <w:tcPr>
            <w:tcW w:w="2952" w:type="dxa"/>
          </w:tcPr>
          <w:p w14:paraId="35CABBEC" w14:textId="77777777" w:rsidR="0051690F" w:rsidRDefault="0051690F" w:rsidP="00EA23BF">
            <w:pPr>
              <w:pStyle w:val="TAC"/>
              <w:rPr>
                <w:lang w:val="en-US" w:eastAsia="zh-CN"/>
              </w:rPr>
            </w:pPr>
            <w:r>
              <w:t>0.5</w:t>
            </w:r>
          </w:p>
        </w:tc>
        <w:tc>
          <w:tcPr>
            <w:tcW w:w="2952" w:type="dxa"/>
          </w:tcPr>
          <w:p w14:paraId="3D981B2F" w14:textId="77777777" w:rsidR="0051690F" w:rsidRDefault="0051690F" w:rsidP="00EA23BF">
            <w:pPr>
              <w:pStyle w:val="TAC"/>
              <w:rPr>
                <w:lang w:val="en-US" w:eastAsia="zh-CN"/>
              </w:rPr>
            </w:pPr>
            <w:r>
              <w:t>0.8</w:t>
            </w:r>
          </w:p>
        </w:tc>
      </w:tr>
      <w:tr w:rsidR="0051690F" w14:paraId="2DBDE551" w14:textId="77777777" w:rsidTr="00EA23BF">
        <w:trPr>
          <w:jc w:val="center"/>
        </w:trPr>
        <w:tc>
          <w:tcPr>
            <w:tcW w:w="2336" w:type="dxa"/>
            <w:tcBorders>
              <w:top w:val="single" w:sz="4" w:space="0" w:color="auto"/>
              <w:bottom w:val="single" w:sz="4" w:space="0" w:color="auto"/>
            </w:tcBorders>
            <w:shd w:val="clear" w:color="auto" w:fill="auto"/>
          </w:tcPr>
          <w:p w14:paraId="33A37DE9" w14:textId="77777777" w:rsidR="0051690F" w:rsidRDefault="0051690F" w:rsidP="00EA23BF">
            <w:pPr>
              <w:pStyle w:val="TAC"/>
              <w:rPr>
                <w:lang w:val="en-US"/>
              </w:rPr>
            </w:pPr>
            <w:r>
              <w:rPr>
                <w:rFonts w:hint="eastAsia"/>
                <w:lang w:val="en-US" w:eastAsia="zh-CN"/>
              </w:rPr>
              <w:t>CA_n7-n78</w:t>
            </w:r>
          </w:p>
        </w:tc>
        <w:tc>
          <w:tcPr>
            <w:tcW w:w="2952" w:type="dxa"/>
          </w:tcPr>
          <w:p w14:paraId="222235A7" w14:textId="77777777" w:rsidR="0051690F" w:rsidRDefault="0051690F" w:rsidP="00EA23BF">
            <w:pPr>
              <w:pStyle w:val="TAC"/>
              <w:rPr>
                <w:lang w:val="fr-FR" w:eastAsia="ja-JP"/>
              </w:rPr>
            </w:pPr>
            <w:r>
              <w:rPr>
                <w:lang w:val="en-US" w:eastAsia="zh-CN"/>
              </w:rPr>
              <w:t>0.5</w:t>
            </w:r>
          </w:p>
        </w:tc>
        <w:tc>
          <w:tcPr>
            <w:tcW w:w="2952" w:type="dxa"/>
          </w:tcPr>
          <w:p w14:paraId="157111A0" w14:textId="77777777" w:rsidR="0051690F" w:rsidRDefault="0051690F" w:rsidP="00EA23BF">
            <w:pPr>
              <w:pStyle w:val="TAC"/>
              <w:rPr>
                <w:lang w:eastAsia="ja-JP"/>
              </w:rPr>
            </w:pPr>
            <w:r>
              <w:rPr>
                <w:rFonts w:hint="eastAsia"/>
                <w:lang w:val="en-US" w:eastAsia="zh-CN"/>
              </w:rPr>
              <w:t>0.</w:t>
            </w:r>
            <w:r>
              <w:rPr>
                <w:lang w:val="en-US" w:eastAsia="zh-CN"/>
              </w:rPr>
              <w:t>8</w:t>
            </w:r>
          </w:p>
        </w:tc>
      </w:tr>
      <w:tr w:rsidR="0051690F" w14:paraId="1F600A31" w14:textId="77777777" w:rsidTr="00EA23BF">
        <w:trPr>
          <w:jc w:val="center"/>
        </w:trPr>
        <w:tc>
          <w:tcPr>
            <w:tcW w:w="2336" w:type="dxa"/>
            <w:tcBorders>
              <w:top w:val="single" w:sz="4" w:space="0" w:color="auto"/>
              <w:bottom w:val="single" w:sz="4" w:space="0" w:color="auto"/>
            </w:tcBorders>
            <w:shd w:val="clear" w:color="auto" w:fill="auto"/>
            <w:vAlign w:val="center"/>
          </w:tcPr>
          <w:p w14:paraId="6913251F" w14:textId="77777777" w:rsidR="0051690F" w:rsidRDefault="0051690F" w:rsidP="00EA23BF">
            <w:pPr>
              <w:pStyle w:val="TAC"/>
              <w:rPr>
                <w:rFonts w:cs="Arial"/>
                <w:bCs/>
                <w:szCs w:val="18"/>
                <w:lang w:val="en-US" w:eastAsia="zh-CN"/>
              </w:rPr>
            </w:pPr>
            <w:r>
              <w:rPr>
                <w:rFonts w:cs="Arial"/>
                <w:bCs/>
                <w:szCs w:val="18"/>
                <w:lang w:val="en-US"/>
              </w:rPr>
              <w:t>CA_n7-n79</w:t>
            </w:r>
          </w:p>
        </w:tc>
        <w:tc>
          <w:tcPr>
            <w:tcW w:w="2952" w:type="dxa"/>
            <w:vAlign w:val="center"/>
          </w:tcPr>
          <w:p w14:paraId="1E840828" w14:textId="77777777" w:rsidR="0051690F" w:rsidRDefault="0051690F" w:rsidP="00EA23BF">
            <w:pPr>
              <w:pStyle w:val="TAC"/>
              <w:rPr>
                <w:rFonts w:cs="Arial"/>
                <w:bCs/>
                <w:szCs w:val="18"/>
                <w:lang w:val="en-US"/>
              </w:rPr>
            </w:pPr>
            <w:r>
              <w:rPr>
                <w:rFonts w:cs="Arial"/>
                <w:bCs/>
                <w:szCs w:val="18"/>
                <w:lang w:val="en-US" w:eastAsia="zh-CN"/>
              </w:rPr>
              <w:t>0.5</w:t>
            </w:r>
          </w:p>
        </w:tc>
        <w:tc>
          <w:tcPr>
            <w:tcW w:w="2952" w:type="dxa"/>
          </w:tcPr>
          <w:p w14:paraId="4A399D9A" w14:textId="77777777" w:rsidR="0051690F" w:rsidRDefault="0051690F" w:rsidP="00EA23BF">
            <w:pPr>
              <w:pStyle w:val="TAC"/>
              <w:rPr>
                <w:rFonts w:cs="Arial"/>
                <w:bCs/>
                <w:szCs w:val="18"/>
                <w:lang w:val="en-US"/>
              </w:rPr>
            </w:pPr>
            <w:r>
              <w:rPr>
                <w:rFonts w:cs="Arial"/>
                <w:bCs/>
                <w:szCs w:val="18"/>
                <w:lang w:val="en-US" w:eastAsia="zh-CN"/>
              </w:rPr>
              <w:t>0.8</w:t>
            </w:r>
          </w:p>
        </w:tc>
      </w:tr>
      <w:tr w:rsidR="0051690F" w14:paraId="24518C71" w14:textId="77777777" w:rsidTr="00EA23BF">
        <w:trPr>
          <w:jc w:val="center"/>
        </w:trPr>
        <w:tc>
          <w:tcPr>
            <w:tcW w:w="2336" w:type="dxa"/>
            <w:tcBorders>
              <w:top w:val="single" w:sz="4" w:space="0" w:color="auto"/>
              <w:bottom w:val="single" w:sz="4" w:space="0" w:color="auto"/>
            </w:tcBorders>
            <w:shd w:val="clear" w:color="auto" w:fill="auto"/>
            <w:vAlign w:val="center"/>
          </w:tcPr>
          <w:p w14:paraId="4273CD32" w14:textId="77777777" w:rsidR="0051690F" w:rsidRDefault="0051690F" w:rsidP="00EA23BF">
            <w:pPr>
              <w:pStyle w:val="TAC"/>
              <w:rPr>
                <w:lang w:val="en-US" w:eastAsia="zh-CN"/>
              </w:rPr>
            </w:pPr>
            <w:r>
              <w:rPr>
                <w:lang w:val="en-US"/>
              </w:rPr>
              <w:t>CA_n7-n102</w:t>
            </w:r>
          </w:p>
        </w:tc>
        <w:tc>
          <w:tcPr>
            <w:tcW w:w="2952" w:type="dxa"/>
            <w:vAlign w:val="center"/>
          </w:tcPr>
          <w:p w14:paraId="6F93D75F" w14:textId="77777777" w:rsidR="0051690F" w:rsidRDefault="0051690F" w:rsidP="00EA23BF">
            <w:pPr>
              <w:pStyle w:val="TAC"/>
            </w:pPr>
            <w:r>
              <w:rPr>
                <w:rFonts w:hint="eastAsia"/>
                <w:lang w:val="en-US" w:eastAsia="zh-CN"/>
              </w:rPr>
              <w:t>0</w:t>
            </w:r>
            <w:r>
              <w:rPr>
                <w:lang w:val="en-US" w:eastAsia="zh-CN"/>
              </w:rPr>
              <w:t>.5</w:t>
            </w:r>
          </w:p>
        </w:tc>
        <w:tc>
          <w:tcPr>
            <w:tcW w:w="2952" w:type="dxa"/>
            <w:vAlign w:val="center"/>
          </w:tcPr>
          <w:p w14:paraId="15BA3A0C" w14:textId="77777777" w:rsidR="0051690F" w:rsidRDefault="0051690F" w:rsidP="00EA23BF">
            <w:pPr>
              <w:pStyle w:val="TAC"/>
            </w:pPr>
            <w:r>
              <w:rPr>
                <w:rFonts w:hint="eastAsia"/>
                <w:lang w:val="en-US" w:eastAsia="zh-CN"/>
              </w:rPr>
              <w:t>0</w:t>
            </w:r>
            <w:r>
              <w:rPr>
                <w:lang w:val="en-US" w:eastAsia="zh-CN"/>
              </w:rPr>
              <w:t>.8</w:t>
            </w:r>
          </w:p>
        </w:tc>
      </w:tr>
      <w:tr w:rsidR="0051690F" w14:paraId="711CE5D7" w14:textId="77777777" w:rsidTr="00EA23BF">
        <w:trPr>
          <w:jc w:val="center"/>
        </w:trPr>
        <w:tc>
          <w:tcPr>
            <w:tcW w:w="2336" w:type="dxa"/>
            <w:tcBorders>
              <w:top w:val="single" w:sz="4" w:space="0" w:color="auto"/>
              <w:bottom w:val="single" w:sz="4" w:space="0" w:color="auto"/>
            </w:tcBorders>
            <w:shd w:val="clear" w:color="auto" w:fill="auto"/>
            <w:vAlign w:val="center"/>
          </w:tcPr>
          <w:p w14:paraId="678599B9" w14:textId="77777777" w:rsidR="0051690F" w:rsidRDefault="0051690F" w:rsidP="00EA23BF">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14:paraId="0B6743C6" w14:textId="77777777" w:rsidR="0051690F" w:rsidRDefault="0051690F" w:rsidP="00EA23BF">
            <w:pPr>
              <w:keepNext/>
              <w:keepLines/>
              <w:spacing w:after="0"/>
              <w:jc w:val="center"/>
              <w:rPr>
                <w:rFonts w:ascii="Arial" w:hAnsi="Arial"/>
                <w:sz w:val="18"/>
                <w:lang w:eastAsia="zh-CN"/>
              </w:rPr>
            </w:pPr>
            <w:r>
              <w:rPr>
                <w:rFonts w:ascii="Arial" w:hAnsi="Arial"/>
                <w:sz w:val="18"/>
                <w:lang w:eastAsia="zh-CN"/>
              </w:rPr>
              <w:t>0.3</w:t>
            </w:r>
          </w:p>
        </w:tc>
        <w:tc>
          <w:tcPr>
            <w:tcW w:w="2952" w:type="dxa"/>
          </w:tcPr>
          <w:p w14:paraId="139FB62F" w14:textId="77777777" w:rsidR="0051690F" w:rsidRDefault="0051690F" w:rsidP="00EA23BF">
            <w:pPr>
              <w:keepNext/>
              <w:keepLines/>
              <w:spacing w:after="0"/>
              <w:jc w:val="center"/>
              <w:rPr>
                <w:rFonts w:ascii="Arial" w:hAnsi="Arial"/>
                <w:sz w:val="18"/>
                <w:lang w:eastAsia="zh-CN"/>
              </w:rPr>
            </w:pPr>
            <w:r>
              <w:rPr>
                <w:rFonts w:ascii="Arial" w:hAnsi="Arial"/>
                <w:sz w:val="18"/>
                <w:lang w:eastAsia="zh-CN"/>
              </w:rPr>
              <w:t>0.6</w:t>
            </w:r>
          </w:p>
        </w:tc>
      </w:tr>
      <w:tr w:rsidR="0051690F" w14:paraId="38391E38" w14:textId="77777777" w:rsidTr="00EA23BF">
        <w:trPr>
          <w:jc w:val="center"/>
        </w:trPr>
        <w:tc>
          <w:tcPr>
            <w:tcW w:w="2336" w:type="dxa"/>
            <w:tcBorders>
              <w:top w:val="single" w:sz="4" w:space="0" w:color="auto"/>
              <w:bottom w:val="single" w:sz="4" w:space="0" w:color="auto"/>
            </w:tcBorders>
            <w:shd w:val="clear" w:color="auto" w:fill="auto"/>
          </w:tcPr>
          <w:p w14:paraId="7CAA4EDB" w14:textId="77777777" w:rsidR="0051690F" w:rsidRDefault="0051690F" w:rsidP="00EA23BF">
            <w:pPr>
              <w:pStyle w:val="TAC"/>
              <w:rPr>
                <w:lang w:val="en-US" w:eastAsia="zh-CN"/>
              </w:rPr>
            </w:pPr>
            <w:r>
              <w:rPr>
                <w:lang w:val="en-US" w:eastAsia="zh-CN"/>
              </w:rPr>
              <w:t>CA_n8-n20</w:t>
            </w:r>
          </w:p>
        </w:tc>
        <w:tc>
          <w:tcPr>
            <w:tcW w:w="2952" w:type="dxa"/>
          </w:tcPr>
          <w:p w14:paraId="2CA01B2D" w14:textId="77777777" w:rsidR="0051690F" w:rsidRDefault="0051690F" w:rsidP="00EA23BF">
            <w:pPr>
              <w:pStyle w:val="TAC"/>
              <w:rPr>
                <w:lang w:val="en-US" w:eastAsia="zh-CN"/>
              </w:rPr>
            </w:pPr>
            <w:r>
              <w:t>0.4</w:t>
            </w:r>
          </w:p>
        </w:tc>
        <w:tc>
          <w:tcPr>
            <w:tcW w:w="2952" w:type="dxa"/>
          </w:tcPr>
          <w:p w14:paraId="153F4B51" w14:textId="77777777" w:rsidR="0051690F" w:rsidRDefault="0051690F" w:rsidP="00EA23BF">
            <w:pPr>
              <w:pStyle w:val="TAC"/>
              <w:rPr>
                <w:lang w:val="en-US" w:eastAsia="zh-CN"/>
              </w:rPr>
            </w:pPr>
            <w:r>
              <w:t>0.4</w:t>
            </w:r>
          </w:p>
        </w:tc>
      </w:tr>
      <w:tr w:rsidR="0051690F" w14:paraId="36DC9A40" w14:textId="77777777" w:rsidTr="00EA23BF">
        <w:trPr>
          <w:jc w:val="center"/>
        </w:trPr>
        <w:tc>
          <w:tcPr>
            <w:tcW w:w="2336" w:type="dxa"/>
            <w:tcBorders>
              <w:top w:val="single" w:sz="4" w:space="0" w:color="auto"/>
              <w:bottom w:val="single" w:sz="4" w:space="0" w:color="auto"/>
            </w:tcBorders>
            <w:shd w:val="clear" w:color="auto" w:fill="auto"/>
          </w:tcPr>
          <w:p w14:paraId="0249223D" w14:textId="77777777" w:rsidR="0051690F" w:rsidRDefault="0051690F" w:rsidP="00EA23BF">
            <w:pPr>
              <w:pStyle w:val="TAC"/>
              <w:rPr>
                <w:lang w:val="en-US"/>
              </w:rPr>
            </w:pPr>
            <w:r>
              <w:rPr>
                <w:rFonts w:hint="eastAsia"/>
                <w:lang w:val="en-US" w:eastAsia="zh-CN"/>
              </w:rPr>
              <w:t>CA_n8-n28</w:t>
            </w:r>
          </w:p>
        </w:tc>
        <w:tc>
          <w:tcPr>
            <w:tcW w:w="2952" w:type="dxa"/>
          </w:tcPr>
          <w:p w14:paraId="4AB3341C" w14:textId="77777777" w:rsidR="0051690F" w:rsidRDefault="0051690F" w:rsidP="00EA23BF">
            <w:pPr>
              <w:pStyle w:val="TAC"/>
              <w:rPr>
                <w:lang w:val="en-US" w:eastAsia="zh-CN"/>
              </w:rPr>
            </w:pPr>
            <w:r>
              <w:rPr>
                <w:lang w:val="en-US" w:eastAsia="zh-CN"/>
              </w:rPr>
              <w:t>0.6</w:t>
            </w:r>
          </w:p>
        </w:tc>
        <w:tc>
          <w:tcPr>
            <w:tcW w:w="2952" w:type="dxa"/>
          </w:tcPr>
          <w:p w14:paraId="57E2E79F" w14:textId="77777777" w:rsidR="0051690F" w:rsidRDefault="0051690F" w:rsidP="00EA23BF">
            <w:pPr>
              <w:pStyle w:val="TAC"/>
              <w:rPr>
                <w:lang w:val="en-US" w:eastAsia="zh-CN"/>
              </w:rPr>
            </w:pPr>
            <w:r>
              <w:rPr>
                <w:rFonts w:hint="eastAsia"/>
                <w:lang w:val="en-US" w:eastAsia="zh-CN"/>
              </w:rPr>
              <w:t>0.</w:t>
            </w:r>
            <w:r>
              <w:rPr>
                <w:lang w:val="en-US" w:eastAsia="zh-CN"/>
              </w:rPr>
              <w:t>5</w:t>
            </w:r>
          </w:p>
        </w:tc>
      </w:tr>
      <w:tr w:rsidR="0051690F" w14:paraId="0DE55C8C" w14:textId="77777777" w:rsidTr="00EA23BF">
        <w:trPr>
          <w:jc w:val="center"/>
        </w:trPr>
        <w:tc>
          <w:tcPr>
            <w:tcW w:w="2336" w:type="dxa"/>
            <w:tcBorders>
              <w:bottom w:val="single" w:sz="4" w:space="0" w:color="auto"/>
            </w:tcBorders>
            <w:shd w:val="clear" w:color="auto" w:fill="auto"/>
            <w:vAlign w:val="center"/>
          </w:tcPr>
          <w:p w14:paraId="48165AC6" w14:textId="77777777" w:rsidR="0051690F" w:rsidRDefault="0051690F" w:rsidP="00EA23BF">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1CA52963" w14:textId="77777777" w:rsidR="0051690F" w:rsidRDefault="0051690F" w:rsidP="00EA23BF">
            <w:pPr>
              <w:pStyle w:val="TAC"/>
              <w:rPr>
                <w:lang w:val="en-US" w:eastAsia="zh-CN"/>
              </w:rPr>
            </w:pPr>
            <w:r>
              <w:rPr>
                <w:szCs w:val="18"/>
                <w:lang w:val="en-US" w:eastAsia="zh-CN"/>
              </w:rPr>
              <w:t>0.3</w:t>
            </w:r>
          </w:p>
        </w:tc>
        <w:tc>
          <w:tcPr>
            <w:tcW w:w="2952" w:type="dxa"/>
          </w:tcPr>
          <w:p w14:paraId="07316B13" w14:textId="77777777" w:rsidR="0051690F" w:rsidRDefault="0051690F" w:rsidP="00EA23BF">
            <w:pPr>
              <w:pStyle w:val="TAC"/>
              <w:rPr>
                <w:lang w:val="en-US" w:eastAsia="zh-CN"/>
              </w:rPr>
            </w:pPr>
            <w:r>
              <w:rPr>
                <w:rFonts w:hint="eastAsia"/>
                <w:szCs w:val="18"/>
                <w:lang w:val="en-US" w:eastAsia="zh-CN"/>
              </w:rPr>
              <w:t>0.3</w:t>
            </w:r>
          </w:p>
        </w:tc>
      </w:tr>
      <w:tr w:rsidR="0051690F" w14:paraId="5B0E6CD4" w14:textId="77777777" w:rsidTr="00EA23BF">
        <w:trPr>
          <w:jc w:val="center"/>
        </w:trPr>
        <w:tc>
          <w:tcPr>
            <w:tcW w:w="2336" w:type="dxa"/>
            <w:tcBorders>
              <w:top w:val="single" w:sz="4" w:space="0" w:color="auto"/>
              <w:bottom w:val="single" w:sz="4" w:space="0" w:color="auto"/>
            </w:tcBorders>
            <w:shd w:val="clear" w:color="auto" w:fill="auto"/>
            <w:vAlign w:val="center"/>
          </w:tcPr>
          <w:p w14:paraId="331C1385" w14:textId="77777777" w:rsidR="0051690F" w:rsidRDefault="0051690F" w:rsidP="00EA23BF">
            <w:pPr>
              <w:pStyle w:val="TAC"/>
              <w:rPr>
                <w:lang w:val="en-US" w:eastAsia="zh-CN"/>
              </w:rPr>
            </w:pPr>
            <w:r>
              <w:rPr>
                <w:rFonts w:cs="Arial"/>
                <w:bCs/>
                <w:szCs w:val="18"/>
                <w:lang w:val="en-US"/>
              </w:rPr>
              <w:t>CA_n8-n38</w:t>
            </w:r>
          </w:p>
        </w:tc>
        <w:tc>
          <w:tcPr>
            <w:tcW w:w="2952" w:type="dxa"/>
            <w:vAlign w:val="center"/>
          </w:tcPr>
          <w:p w14:paraId="572592AE" w14:textId="77777777" w:rsidR="0051690F" w:rsidRDefault="0051690F" w:rsidP="00EA23BF">
            <w:pPr>
              <w:pStyle w:val="TAC"/>
              <w:rPr>
                <w:lang w:val="en-US" w:eastAsia="zh-CN"/>
              </w:rPr>
            </w:pPr>
            <w:r>
              <w:rPr>
                <w:rFonts w:cs="Arial"/>
                <w:bCs/>
                <w:szCs w:val="18"/>
                <w:lang w:val="en-US"/>
              </w:rPr>
              <w:t>0.6</w:t>
            </w:r>
          </w:p>
        </w:tc>
        <w:tc>
          <w:tcPr>
            <w:tcW w:w="2952" w:type="dxa"/>
            <w:vAlign w:val="center"/>
          </w:tcPr>
          <w:p w14:paraId="57791459" w14:textId="77777777" w:rsidR="0051690F" w:rsidRDefault="0051690F" w:rsidP="00EA23BF">
            <w:pPr>
              <w:pStyle w:val="TAC"/>
              <w:rPr>
                <w:lang w:val="en-US" w:eastAsia="zh-CN"/>
              </w:rPr>
            </w:pPr>
            <w:r>
              <w:rPr>
                <w:rFonts w:cs="Arial" w:hint="eastAsia"/>
                <w:bCs/>
                <w:szCs w:val="18"/>
                <w:lang w:val="en-US" w:eastAsia="zh-CN"/>
              </w:rPr>
              <w:t>0.</w:t>
            </w:r>
            <w:r>
              <w:rPr>
                <w:rFonts w:cs="Arial"/>
                <w:bCs/>
                <w:szCs w:val="18"/>
                <w:lang w:val="en-US" w:eastAsia="zh-CN"/>
              </w:rPr>
              <w:t>3</w:t>
            </w:r>
          </w:p>
        </w:tc>
      </w:tr>
      <w:tr w:rsidR="0051690F" w14:paraId="79CC6874" w14:textId="77777777" w:rsidTr="00EA23BF">
        <w:trPr>
          <w:jc w:val="center"/>
        </w:trPr>
        <w:tc>
          <w:tcPr>
            <w:tcW w:w="2336" w:type="dxa"/>
            <w:tcBorders>
              <w:top w:val="single" w:sz="4" w:space="0" w:color="auto"/>
              <w:bottom w:val="single" w:sz="4" w:space="0" w:color="auto"/>
            </w:tcBorders>
            <w:shd w:val="clear" w:color="auto" w:fill="auto"/>
            <w:vAlign w:val="center"/>
          </w:tcPr>
          <w:p w14:paraId="5371DA54" w14:textId="77777777" w:rsidR="0051690F" w:rsidRDefault="0051690F" w:rsidP="00EA23BF">
            <w:pPr>
              <w:pStyle w:val="TAC"/>
              <w:rPr>
                <w:lang w:val="en-US"/>
              </w:rPr>
            </w:pPr>
            <w:r>
              <w:rPr>
                <w:rFonts w:hint="eastAsia"/>
                <w:lang w:val="en-US" w:eastAsia="zh-CN"/>
              </w:rPr>
              <w:t>CA_n8-n39</w:t>
            </w:r>
          </w:p>
        </w:tc>
        <w:tc>
          <w:tcPr>
            <w:tcW w:w="2952" w:type="dxa"/>
          </w:tcPr>
          <w:p w14:paraId="51D1B623" w14:textId="77777777" w:rsidR="0051690F" w:rsidRDefault="0051690F" w:rsidP="00EA23BF">
            <w:pPr>
              <w:pStyle w:val="TAC"/>
              <w:rPr>
                <w:lang w:val="fr-FR" w:eastAsia="ja-JP"/>
              </w:rPr>
            </w:pPr>
            <w:r>
              <w:rPr>
                <w:lang w:val="en-US" w:eastAsia="zh-CN"/>
              </w:rPr>
              <w:t>0.3</w:t>
            </w:r>
          </w:p>
        </w:tc>
        <w:tc>
          <w:tcPr>
            <w:tcW w:w="2952" w:type="dxa"/>
            <w:vAlign w:val="center"/>
          </w:tcPr>
          <w:p w14:paraId="75452C96" w14:textId="77777777" w:rsidR="0051690F" w:rsidRDefault="0051690F" w:rsidP="00EA23BF">
            <w:pPr>
              <w:pStyle w:val="TAC"/>
              <w:rPr>
                <w:lang w:eastAsia="ja-JP"/>
              </w:rPr>
            </w:pPr>
            <w:r>
              <w:rPr>
                <w:rFonts w:hint="eastAsia"/>
                <w:lang w:val="en-US" w:eastAsia="zh-CN"/>
              </w:rPr>
              <w:t>0.3</w:t>
            </w:r>
          </w:p>
        </w:tc>
      </w:tr>
      <w:tr w:rsidR="0051690F" w14:paraId="3975B601" w14:textId="77777777" w:rsidTr="00EA23BF">
        <w:trPr>
          <w:jc w:val="center"/>
        </w:trPr>
        <w:tc>
          <w:tcPr>
            <w:tcW w:w="2336" w:type="dxa"/>
            <w:tcBorders>
              <w:bottom w:val="single" w:sz="4" w:space="0" w:color="auto"/>
            </w:tcBorders>
            <w:shd w:val="clear" w:color="auto" w:fill="auto"/>
            <w:vAlign w:val="center"/>
          </w:tcPr>
          <w:p w14:paraId="31D034FC" w14:textId="77777777" w:rsidR="0051690F" w:rsidRDefault="0051690F" w:rsidP="00EA23BF">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1B8D715B" w14:textId="77777777" w:rsidR="0051690F" w:rsidRDefault="0051690F" w:rsidP="00EA23BF">
            <w:pPr>
              <w:pStyle w:val="TAC"/>
              <w:rPr>
                <w:lang w:val="en-US" w:eastAsia="zh-CN"/>
              </w:rPr>
            </w:pPr>
            <w:r>
              <w:rPr>
                <w:lang w:val="en-US" w:eastAsia="zh-CN"/>
              </w:rPr>
              <w:t>0.3</w:t>
            </w:r>
          </w:p>
        </w:tc>
        <w:tc>
          <w:tcPr>
            <w:tcW w:w="2952" w:type="dxa"/>
            <w:vAlign w:val="center"/>
          </w:tcPr>
          <w:p w14:paraId="1C426051" w14:textId="77777777" w:rsidR="0051690F" w:rsidRDefault="0051690F" w:rsidP="00EA23BF">
            <w:pPr>
              <w:pStyle w:val="TAC"/>
              <w:rPr>
                <w:lang w:val="en-US" w:eastAsia="zh-CN"/>
              </w:rPr>
            </w:pPr>
            <w:r>
              <w:rPr>
                <w:lang w:eastAsia="zh-CN"/>
              </w:rPr>
              <w:t>0</w:t>
            </w:r>
            <w:r>
              <w:rPr>
                <w:rFonts w:hint="eastAsia"/>
                <w:lang w:val="en-US" w:eastAsia="zh-CN"/>
              </w:rPr>
              <w:t>.3</w:t>
            </w:r>
          </w:p>
        </w:tc>
      </w:tr>
      <w:tr w:rsidR="0051690F" w14:paraId="0EDE59BC" w14:textId="77777777" w:rsidTr="00EA23BF">
        <w:trPr>
          <w:jc w:val="center"/>
        </w:trPr>
        <w:tc>
          <w:tcPr>
            <w:tcW w:w="2336" w:type="dxa"/>
            <w:tcBorders>
              <w:bottom w:val="single" w:sz="4" w:space="0" w:color="auto"/>
            </w:tcBorders>
            <w:shd w:val="clear" w:color="auto" w:fill="auto"/>
            <w:vAlign w:val="center"/>
          </w:tcPr>
          <w:p w14:paraId="73D40F24" w14:textId="77777777" w:rsidR="0051690F" w:rsidRDefault="0051690F" w:rsidP="00EA23BF">
            <w:pPr>
              <w:pStyle w:val="TAC"/>
              <w:rPr>
                <w:lang w:val="en-US"/>
              </w:rPr>
            </w:pPr>
            <w:r>
              <w:rPr>
                <w:rFonts w:hint="eastAsia"/>
                <w:lang w:val="en-US" w:eastAsia="zh-CN"/>
              </w:rPr>
              <w:t>CA_n8-n41</w:t>
            </w:r>
          </w:p>
        </w:tc>
        <w:tc>
          <w:tcPr>
            <w:tcW w:w="2952" w:type="dxa"/>
          </w:tcPr>
          <w:p w14:paraId="2955BC8F" w14:textId="77777777" w:rsidR="0051690F" w:rsidRDefault="0051690F" w:rsidP="00EA23BF">
            <w:pPr>
              <w:pStyle w:val="TAC"/>
              <w:rPr>
                <w:lang w:val="fr-FR" w:eastAsia="ja-JP"/>
              </w:rPr>
            </w:pPr>
            <w:r>
              <w:rPr>
                <w:lang w:val="en-US" w:eastAsia="zh-CN"/>
              </w:rPr>
              <w:t>0.6</w:t>
            </w:r>
          </w:p>
        </w:tc>
        <w:tc>
          <w:tcPr>
            <w:tcW w:w="2952" w:type="dxa"/>
            <w:vAlign w:val="center"/>
          </w:tcPr>
          <w:p w14:paraId="592F83C1" w14:textId="77777777" w:rsidR="0051690F" w:rsidRDefault="0051690F" w:rsidP="00EA23BF">
            <w:pPr>
              <w:pStyle w:val="TAC"/>
              <w:rPr>
                <w:lang w:eastAsia="ja-JP"/>
              </w:rPr>
            </w:pPr>
            <w:r>
              <w:rPr>
                <w:rFonts w:hint="eastAsia"/>
                <w:lang w:val="en-US" w:eastAsia="zh-CN"/>
              </w:rPr>
              <w:t>0.</w:t>
            </w:r>
            <w:r>
              <w:rPr>
                <w:lang w:val="en-US" w:eastAsia="zh-CN"/>
              </w:rPr>
              <w:t>3</w:t>
            </w:r>
          </w:p>
        </w:tc>
      </w:tr>
      <w:tr w:rsidR="0051690F" w14:paraId="16C0480A" w14:textId="77777777" w:rsidTr="00EA23BF">
        <w:trPr>
          <w:jc w:val="center"/>
        </w:trPr>
        <w:tc>
          <w:tcPr>
            <w:tcW w:w="2336" w:type="dxa"/>
            <w:tcBorders>
              <w:bottom w:val="single" w:sz="4" w:space="0" w:color="auto"/>
            </w:tcBorders>
            <w:vAlign w:val="center"/>
          </w:tcPr>
          <w:p w14:paraId="032533E1" w14:textId="77777777" w:rsidR="0051690F" w:rsidRDefault="0051690F" w:rsidP="00EA23BF">
            <w:pPr>
              <w:pStyle w:val="TAC"/>
            </w:pPr>
            <w:r>
              <w:rPr>
                <w:lang w:val="en-US"/>
              </w:rPr>
              <w:t>CA_n8-n75</w:t>
            </w:r>
          </w:p>
        </w:tc>
        <w:tc>
          <w:tcPr>
            <w:tcW w:w="2952" w:type="dxa"/>
          </w:tcPr>
          <w:p w14:paraId="4543E327" w14:textId="77777777" w:rsidR="0051690F" w:rsidRDefault="0051690F" w:rsidP="00EA23BF">
            <w:pPr>
              <w:pStyle w:val="TAC"/>
              <w:rPr>
                <w:lang w:val="en-US" w:eastAsia="ja-JP"/>
              </w:rPr>
            </w:pPr>
            <w:r>
              <w:rPr>
                <w:lang w:val="en-US" w:eastAsia="ja-JP"/>
              </w:rPr>
              <w:t>0.3</w:t>
            </w:r>
          </w:p>
        </w:tc>
        <w:tc>
          <w:tcPr>
            <w:tcW w:w="2952" w:type="dxa"/>
            <w:vAlign w:val="center"/>
          </w:tcPr>
          <w:p w14:paraId="586E33A6" w14:textId="1866A15D" w:rsidR="0051690F" w:rsidRDefault="0051690F" w:rsidP="00EA23BF">
            <w:pPr>
              <w:pStyle w:val="TAC"/>
              <w:rPr>
                <w:lang w:val="en-US"/>
              </w:rPr>
            </w:pPr>
            <w:del w:id="37" w:author="ZTE-Ma Zhifeng_R4#109" w:date="2023-10-22T00:37:00Z">
              <w:r w:rsidRPr="00662E2F" w:rsidDel="00662E2F">
                <w:rPr>
                  <w:highlight w:val="yellow"/>
                  <w:lang w:val="en-US"/>
                </w:rPr>
                <w:delText>-</w:delText>
              </w:r>
            </w:del>
            <w:ins w:id="38" w:author="ZTE-Ma Zhifeng_R4#109" w:date="2023-10-22T00:37:00Z">
              <w:r w:rsidR="00662E2F" w:rsidRPr="00662E2F">
                <w:rPr>
                  <w:highlight w:val="yellow"/>
                  <w:lang w:val="en-US"/>
                </w:rPr>
                <w:t>N/A</w:t>
              </w:r>
            </w:ins>
          </w:p>
        </w:tc>
      </w:tr>
      <w:tr w:rsidR="0051690F" w14:paraId="1E6CC6DB" w14:textId="77777777" w:rsidTr="00EA23BF">
        <w:trPr>
          <w:jc w:val="center"/>
        </w:trPr>
        <w:tc>
          <w:tcPr>
            <w:tcW w:w="2336" w:type="dxa"/>
            <w:tcBorders>
              <w:bottom w:val="single" w:sz="4" w:space="0" w:color="auto"/>
            </w:tcBorders>
            <w:shd w:val="clear" w:color="auto" w:fill="auto"/>
            <w:vAlign w:val="center"/>
          </w:tcPr>
          <w:p w14:paraId="69986E37" w14:textId="77777777" w:rsidR="0051690F" w:rsidRDefault="0051690F" w:rsidP="00EA23BF">
            <w:pPr>
              <w:pStyle w:val="TAC"/>
              <w:rPr>
                <w:lang w:val="en-US"/>
              </w:rPr>
            </w:pPr>
            <w:r>
              <w:rPr>
                <w:rFonts w:cs="Arial"/>
                <w:bCs/>
                <w:szCs w:val="18"/>
                <w:lang w:val="en-US"/>
              </w:rPr>
              <w:t>CA_n8-n77</w:t>
            </w:r>
          </w:p>
        </w:tc>
        <w:tc>
          <w:tcPr>
            <w:tcW w:w="2952" w:type="dxa"/>
            <w:vAlign w:val="center"/>
          </w:tcPr>
          <w:p w14:paraId="17C911DE" w14:textId="77777777" w:rsidR="0051690F" w:rsidRDefault="0051690F" w:rsidP="00EA23BF">
            <w:pPr>
              <w:pStyle w:val="TAC"/>
            </w:pPr>
            <w:r>
              <w:rPr>
                <w:lang w:val="en-US" w:eastAsia="zh-CN"/>
              </w:rPr>
              <w:t>0.6</w:t>
            </w:r>
          </w:p>
        </w:tc>
        <w:tc>
          <w:tcPr>
            <w:tcW w:w="2952" w:type="dxa"/>
          </w:tcPr>
          <w:p w14:paraId="17BF3BFB" w14:textId="77777777" w:rsidR="0051690F" w:rsidRDefault="0051690F" w:rsidP="00EA23BF">
            <w:pPr>
              <w:pStyle w:val="TAC"/>
              <w:rPr>
                <w:lang w:eastAsia="ja-JP"/>
              </w:rPr>
            </w:pPr>
            <w:r>
              <w:rPr>
                <w:rFonts w:cs="Arial"/>
                <w:bCs/>
                <w:szCs w:val="18"/>
                <w:lang w:val="en-US" w:eastAsia="zh-CN"/>
              </w:rPr>
              <w:t>0.8</w:t>
            </w:r>
          </w:p>
        </w:tc>
      </w:tr>
      <w:tr w:rsidR="0051690F" w14:paraId="562A8A18" w14:textId="77777777" w:rsidTr="00EA23BF">
        <w:trPr>
          <w:jc w:val="center"/>
        </w:trPr>
        <w:tc>
          <w:tcPr>
            <w:tcW w:w="2336" w:type="dxa"/>
            <w:tcBorders>
              <w:top w:val="single" w:sz="4" w:space="0" w:color="auto"/>
              <w:bottom w:val="single" w:sz="4" w:space="0" w:color="auto"/>
            </w:tcBorders>
            <w:shd w:val="clear" w:color="auto" w:fill="auto"/>
            <w:vAlign w:val="center"/>
          </w:tcPr>
          <w:p w14:paraId="4E157BA7" w14:textId="77777777" w:rsidR="0051690F" w:rsidRDefault="0051690F" w:rsidP="00EA23BF">
            <w:pPr>
              <w:pStyle w:val="TAC"/>
              <w:rPr>
                <w:lang w:val="en-US"/>
              </w:rPr>
            </w:pPr>
            <w:r>
              <w:rPr>
                <w:lang w:val="en-US"/>
              </w:rPr>
              <w:t>CA_n8-n78</w:t>
            </w:r>
          </w:p>
        </w:tc>
        <w:tc>
          <w:tcPr>
            <w:tcW w:w="2952" w:type="dxa"/>
          </w:tcPr>
          <w:p w14:paraId="29358312" w14:textId="77777777" w:rsidR="0051690F" w:rsidRDefault="0051690F" w:rsidP="00EA23BF">
            <w:pPr>
              <w:pStyle w:val="TAC"/>
            </w:pPr>
            <w:r>
              <w:t>0.6</w:t>
            </w:r>
          </w:p>
        </w:tc>
        <w:tc>
          <w:tcPr>
            <w:tcW w:w="2952" w:type="dxa"/>
            <w:vAlign w:val="center"/>
          </w:tcPr>
          <w:p w14:paraId="04F2155F" w14:textId="77777777" w:rsidR="0051690F" w:rsidRDefault="0051690F" w:rsidP="00EA23BF">
            <w:pPr>
              <w:pStyle w:val="TAC"/>
              <w:rPr>
                <w:lang w:eastAsia="ja-JP"/>
              </w:rPr>
            </w:pPr>
            <w:r>
              <w:rPr>
                <w:lang w:eastAsia="ja-JP"/>
              </w:rPr>
              <w:t>0.8</w:t>
            </w:r>
          </w:p>
        </w:tc>
      </w:tr>
      <w:tr w:rsidR="0051690F" w14:paraId="0DBD124E" w14:textId="77777777" w:rsidTr="00EA23BF">
        <w:trPr>
          <w:jc w:val="center"/>
        </w:trPr>
        <w:tc>
          <w:tcPr>
            <w:tcW w:w="2336" w:type="dxa"/>
            <w:tcBorders>
              <w:bottom w:val="single" w:sz="4" w:space="0" w:color="auto"/>
            </w:tcBorders>
            <w:shd w:val="clear" w:color="auto" w:fill="auto"/>
            <w:vAlign w:val="center"/>
          </w:tcPr>
          <w:p w14:paraId="3900977B" w14:textId="77777777" w:rsidR="0051690F" w:rsidRDefault="0051690F" w:rsidP="00EA23BF">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66C01E93" w14:textId="77777777" w:rsidR="0051690F" w:rsidRDefault="0051690F" w:rsidP="00EA23BF">
            <w:pPr>
              <w:pStyle w:val="TAC"/>
              <w:rPr>
                <w:lang w:val="fr-FR" w:eastAsia="ja-JP"/>
              </w:rPr>
            </w:pPr>
            <w:r>
              <w:rPr>
                <w:lang w:val="en-US"/>
              </w:rPr>
              <w:t>0.3</w:t>
            </w:r>
          </w:p>
        </w:tc>
        <w:tc>
          <w:tcPr>
            <w:tcW w:w="2952" w:type="dxa"/>
            <w:vAlign w:val="center"/>
          </w:tcPr>
          <w:p w14:paraId="7361E5E2" w14:textId="77777777" w:rsidR="0051690F" w:rsidRDefault="0051690F" w:rsidP="00EA23BF">
            <w:pPr>
              <w:pStyle w:val="TAC"/>
              <w:rPr>
                <w:lang w:eastAsia="ja-JP"/>
              </w:rPr>
            </w:pPr>
            <w:r>
              <w:rPr>
                <w:lang w:val="en-US"/>
              </w:rPr>
              <w:t>0.8</w:t>
            </w:r>
          </w:p>
        </w:tc>
      </w:tr>
      <w:tr w:rsidR="0051690F" w14:paraId="56042657" w14:textId="77777777" w:rsidTr="00EA23BF">
        <w:trPr>
          <w:jc w:val="center"/>
        </w:trPr>
        <w:tc>
          <w:tcPr>
            <w:tcW w:w="2336" w:type="dxa"/>
            <w:tcBorders>
              <w:bottom w:val="single" w:sz="4" w:space="0" w:color="auto"/>
            </w:tcBorders>
            <w:shd w:val="clear" w:color="auto" w:fill="auto"/>
            <w:vAlign w:val="center"/>
          </w:tcPr>
          <w:p w14:paraId="2973EFE9" w14:textId="77777777" w:rsidR="0051690F" w:rsidRDefault="0051690F" w:rsidP="00EA23BF">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5FC7929D" w14:textId="77777777" w:rsidR="0051690F" w:rsidRDefault="0051690F" w:rsidP="00EA23BF">
            <w:pPr>
              <w:pStyle w:val="TAC"/>
              <w:rPr>
                <w:lang w:val="en-US"/>
              </w:rPr>
            </w:pPr>
            <w:r>
              <w:rPr>
                <w:lang w:val="en-US" w:eastAsia="zh-CN"/>
              </w:rPr>
              <w:t>0.3</w:t>
            </w:r>
          </w:p>
        </w:tc>
        <w:tc>
          <w:tcPr>
            <w:tcW w:w="2952" w:type="dxa"/>
            <w:vAlign w:val="center"/>
          </w:tcPr>
          <w:p w14:paraId="06506A21" w14:textId="77777777" w:rsidR="0051690F" w:rsidRDefault="0051690F" w:rsidP="00EA23BF">
            <w:pPr>
              <w:pStyle w:val="TAC"/>
              <w:rPr>
                <w:lang w:val="en-US"/>
              </w:rPr>
            </w:pPr>
            <w:r>
              <w:rPr>
                <w:lang w:val="en-US" w:eastAsia="zh-CN"/>
              </w:rPr>
              <w:t>0.3</w:t>
            </w:r>
          </w:p>
        </w:tc>
      </w:tr>
      <w:tr w:rsidR="0051690F" w14:paraId="7492890E" w14:textId="77777777" w:rsidTr="00EA23BF">
        <w:trPr>
          <w:jc w:val="center"/>
        </w:trPr>
        <w:tc>
          <w:tcPr>
            <w:tcW w:w="2336" w:type="dxa"/>
            <w:tcBorders>
              <w:top w:val="single" w:sz="4" w:space="0" w:color="auto"/>
              <w:bottom w:val="single" w:sz="4" w:space="0" w:color="auto"/>
            </w:tcBorders>
            <w:shd w:val="clear" w:color="auto" w:fill="auto"/>
            <w:vAlign w:val="center"/>
          </w:tcPr>
          <w:p w14:paraId="783FB3D7" w14:textId="77777777" w:rsidR="0051690F" w:rsidRDefault="0051690F" w:rsidP="00EA23BF">
            <w:pPr>
              <w:pStyle w:val="TAC"/>
              <w:rPr>
                <w:lang w:val="en-US" w:eastAsia="zh-CN"/>
              </w:rPr>
            </w:pPr>
            <w:r>
              <w:rPr>
                <w:lang w:val="en-US"/>
              </w:rPr>
              <w:t>CA_n12-n30</w:t>
            </w:r>
          </w:p>
        </w:tc>
        <w:tc>
          <w:tcPr>
            <w:tcW w:w="2952" w:type="dxa"/>
            <w:vAlign w:val="center"/>
          </w:tcPr>
          <w:p w14:paraId="3EE32FF3" w14:textId="77777777" w:rsidR="0051690F" w:rsidRDefault="0051690F" w:rsidP="00EA23BF">
            <w:pPr>
              <w:pStyle w:val="TAC"/>
            </w:pPr>
            <w:r>
              <w:rPr>
                <w:lang w:val="en-US"/>
              </w:rPr>
              <w:t>0.3</w:t>
            </w:r>
          </w:p>
        </w:tc>
        <w:tc>
          <w:tcPr>
            <w:tcW w:w="2952" w:type="dxa"/>
            <w:vAlign w:val="center"/>
          </w:tcPr>
          <w:p w14:paraId="2CB34609" w14:textId="77777777" w:rsidR="0051690F" w:rsidRDefault="0051690F" w:rsidP="00EA23BF">
            <w:pPr>
              <w:pStyle w:val="TAC"/>
            </w:pPr>
            <w:r>
              <w:rPr>
                <w:lang w:val="en-US"/>
              </w:rPr>
              <w:t>0.3</w:t>
            </w:r>
          </w:p>
        </w:tc>
      </w:tr>
      <w:tr w:rsidR="0051690F" w14:paraId="3AF47700" w14:textId="77777777" w:rsidTr="00EA23BF">
        <w:trPr>
          <w:jc w:val="center"/>
        </w:trPr>
        <w:tc>
          <w:tcPr>
            <w:tcW w:w="2336" w:type="dxa"/>
            <w:tcBorders>
              <w:top w:val="single" w:sz="4" w:space="0" w:color="auto"/>
              <w:bottom w:val="single" w:sz="4" w:space="0" w:color="auto"/>
            </w:tcBorders>
            <w:shd w:val="clear" w:color="auto" w:fill="auto"/>
            <w:vAlign w:val="center"/>
          </w:tcPr>
          <w:p w14:paraId="34A0CA5C" w14:textId="77777777" w:rsidR="0051690F" w:rsidRDefault="0051690F" w:rsidP="00EA23BF">
            <w:pPr>
              <w:pStyle w:val="TAC"/>
              <w:spacing w:line="260" w:lineRule="auto"/>
              <w:rPr>
                <w:lang w:val="en-US" w:eastAsia="zh-CN"/>
              </w:rPr>
            </w:pPr>
            <w:r>
              <w:rPr>
                <w:lang w:val="en-US"/>
              </w:rPr>
              <w:t>CA_n12-n41</w:t>
            </w:r>
          </w:p>
        </w:tc>
        <w:tc>
          <w:tcPr>
            <w:tcW w:w="2952" w:type="dxa"/>
            <w:vAlign w:val="center"/>
          </w:tcPr>
          <w:p w14:paraId="177FF108"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224E8FEF"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.3</w:t>
            </w:r>
          </w:p>
        </w:tc>
      </w:tr>
      <w:tr w:rsidR="0051690F" w14:paraId="4B865216" w14:textId="77777777" w:rsidTr="00EA23BF">
        <w:trPr>
          <w:jc w:val="center"/>
        </w:trPr>
        <w:tc>
          <w:tcPr>
            <w:tcW w:w="2336" w:type="dxa"/>
            <w:tcBorders>
              <w:top w:val="single" w:sz="4" w:space="0" w:color="auto"/>
              <w:bottom w:val="single" w:sz="4" w:space="0" w:color="auto"/>
            </w:tcBorders>
            <w:shd w:val="clear" w:color="auto" w:fill="auto"/>
            <w:vAlign w:val="center"/>
          </w:tcPr>
          <w:p w14:paraId="4F861729" w14:textId="77777777" w:rsidR="0051690F" w:rsidRDefault="0051690F" w:rsidP="00EA23BF">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663369C4" w14:textId="77777777" w:rsidR="0051690F" w:rsidRDefault="0051690F" w:rsidP="00EA23BF">
            <w:pPr>
              <w:pStyle w:val="TAC"/>
              <w:rPr>
                <w:lang w:val="en-US"/>
              </w:rPr>
            </w:pPr>
            <w:r>
              <w:rPr>
                <w:lang w:val="en-US" w:eastAsia="zh-CN"/>
              </w:rPr>
              <w:t>0.3</w:t>
            </w:r>
          </w:p>
        </w:tc>
        <w:tc>
          <w:tcPr>
            <w:tcW w:w="2952" w:type="dxa"/>
            <w:vAlign w:val="center"/>
          </w:tcPr>
          <w:p w14:paraId="5D6D774B" w14:textId="77777777" w:rsidR="0051690F" w:rsidRDefault="0051690F" w:rsidP="00EA23BF">
            <w:pPr>
              <w:pStyle w:val="TAC"/>
              <w:rPr>
                <w:lang w:val="en-US"/>
              </w:rPr>
            </w:pPr>
            <w:r>
              <w:rPr>
                <w:lang w:val="en-US" w:eastAsia="zh-CN"/>
              </w:rPr>
              <w:t>0.3</w:t>
            </w:r>
          </w:p>
        </w:tc>
      </w:tr>
      <w:tr w:rsidR="0051690F" w14:paraId="31C70C9B" w14:textId="77777777" w:rsidTr="00EA23BF">
        <w:trPr>
          <w:jc w:val="center"/>
        </w:trPr>
        <w:tc>
          <w:tcPr>
            <w:tcW w:w="2336" w:type="dxa"/>
            <w:tcBorders>
              <w:top w:val="single" w:sz="4" w:space="0" w:color="auto"/>
              <w:bottom w:val="single" w:sz="4" w:space="0" w:color="auto"/>
            </w:tcBorders>
            <w:shd w:val="clear" w:color="auto" w:fill="auto"/>
            <w:vAlign w:val="center"/>
          </w:tcPr>
          <w:p w14:paraId="7B07E7A9" w14:textId="77777777" w:rsidR="0051690F" w:rsidRDefault="0051690F" w:rsidP="00EA23BF">
            <w:pPr>
              <w:pStyle w:val="TAC"/>
              <w:rPr>
                <w:lang w:val="en-US" w:eastAsia="zh-CN"/>
              </w:rPr>
            </w:pPr>
            <w:r>
              <w:rPr>
                <w:lang w:val="en-US"/>
              </w:rPr>
              <w:t>CA_n12-n66</w:t>
            </w:r>
          </w:p>
        </w:tc>
        <w:tc>
          <w:tcPr>
            <w:tcW w:w="2952" w:type="dxa"/>
            <w:vAlign w:val="center"/>
          </w:tcPr>
          <w:p w14:paraId="794F3E25" w14:textId="77777777" w:rsidR="0051690F" w:rsidRDefault="0051690F" w:rsidP="00EA23BF">
            <w:pPr>
              <w:pStyle w:val="TAC"/>
            </w:pPr>
            <w:r>
              <w:rPr>
                <w:lang w:val="en-US"/>
              </w:rPr>
              <w:t>0.8</w:t>
            </w:r>
          </w:p>
        </w:tc>
        <w:tc>
          <w:tcPr>
            <w:tcW w:w="2952" w:type="dxa"/>
            <w:vAlign w:val="center"/>
          </w:tcPr>
          <w:p w14:paraId="7010061A" w14:textId="77777777" w:rsidR="0051690F" w:rsidRDefault="0051690F" w:rsidP="00EA23BF">
            <w:pPr>
              <w:pStyle w:val="TAC"/>
            </w:pPr>
            <w:r>
              <w:rPr>
                <w:lang w:val="en-US"/>
              </w:rPr>
              <w:t>0.3</w:t>
            </w:r>
          </w:p>
        </w:tc>
      </w:tr>
      <w:tr w:rsidR="0051690F" w14:paraId="48C05EBD" w14:textId="77777777" w:rsidTr="00EA23BF">
        <w:trPr>
          <w:jc w:val="center"/>
        </w:trPr>
        <w:tc>
          <w:tcPr>
            <w:tcW w:w="2336" w:type="dxa"/>
            <w:tcBorders>
              <w:top w:val="single" w:sz="4" w:space="0" w:color="auto"/>
              <w:bottom w:val="single" w:sz="4" w:space="0" w:color="auto"/>
            </w:tcBorders>
            <w:shd w:val="clear" w:color="auto" w:fill="auto"/>
            <w:vAlign w:val="center"/>
          </w:tcPr>
          <w:p w14:paraId="3C3B6535" w14:textId="77777777" w:rsidR="0051690F" w:rsidRDefault="0051690F" w:rsidP="00EA23BF">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4DA6865C" w14:textId="77777777" w:rsidR="0051690F" w:rsidRDefault="0051690F" w:rsidP="00EA23BF">
            <w:pPr>
              <w:pStyle w:val="TAC"/>
              <w:rPr>
                <w:rFonts w:cs="Arial"/>
                <w:bCs/>
                <w:szCs w:val="18"/>
                <w:lang w:val="en-US"/>
              </w:rPr>
            </w:pPr>
            <w:r>
              <w:rPr>
                <w:lang w:val="en-US" w:eastAsia="zh-CN"/>
              </w:rPr>
              <w:t>1.0</w:t>
            </w:r>
          </w:p>
        </w:tc>
        <w:tc>
          <w:tcPr>
            <w:tcW w:w="2952" w:type="dxa"/>
            <w:vAlign w:val="center"/>
          </w:tcPr>
          <w:p w14:paraId="087D44AD" w14:textId="77777777" w:rsidR="0051690F" w:rsidRDefault="0051690F" w:rsidP="00EA23BF">
            <w:pPr>
              <w:pStyle w:val="TAC"/>
              <w:rPr>
                <w:rFonts w:cs="Arial"/>
                <w:szCs w:val="18"/>
                <w:lang w:val="en-US"/>
              </w:rPr>
            </w:pPr>
            <w:r>
              <w:rPr>
                <w:lang w:val="en-US" w:eastAsia="zh-CN"/>
              </w:rPr>
              <w:t>1.0</w:t>
            </w:r>
          </w:p>
        </w:tc>
      </w:tr>
      <w:tr w:rsidR="0051690F" w14:paraId="7C7B7BBF" w14:textId="77777777" w:rsidTr="00EA23BF">
        <w:trPr>
          <w:jc w:val="center"/>
        </w:trPr>
        <w:tc>
          <w:tcPr>
            <w:tcW w:w="2336" w:type="dxa"/>
            <w:tcBorders>
              <w:top w:val="single" w:sz="4" w:space="0" w:color="auto"/>
              <w:bottom w:val="single" w:sz="4" w:space="0" w:color="auto"/>
            </w:tcBorders>
            <w:shd w:val="clear" w:color="auto" w:fill="auto"/>
            <w:vAlign w:val="center"/>
          </w:tcPr>
          <w:p w14:paraId="16FF53DA" w14:textId="77777777" w:rsidR="0051690F" w:rsidRDefault="0051690F" w:rsidP="00EA23BF">
            <w:pPr>
              <w:pStyle w:val="TAC"/>
              <w:rPr>
                <w:lang w:val="en-US" w:eastAsia="zh-CN"/>
              </w:rPr>
            </w:pPr>
            <w:r>
              <w:rPr>
                <w:rFonts w:eastAsia="MS Mincho" w:cs="Arial"/>
                <w:bCs/>
                <w:szCs w:val="18"/>
                <w:lang w:val="en-US"/>
              </w:rPr>
              <w:t>CA_n12-n77</w:t>
            </w:r>
          </w:p>
        </w:tc>
        <w:tc>
          <w:tcPr>
            <w:tcW w:w="2952" w:type="dxa"/>
            <w:vAlign w:val="center"/>
          </w:tcPr>
          <w:p w14:paraId="5C4087D8" w14:textId="77777777" w:rsidR="0051690F" w:rsidRDefault="0051690F" w:rsidP="00EA23BF">
            <w:pPr>
              <w:pStyle w:val="TAC"/>
            </w:pPr>
            <w:r>
              <w:rPr>
                <w:rFonts w:eastAsia="MS Mincho" w:cs="Arial"/>
                <w:bCs/>
                <w:szCs w:val="18"/>
                <w:lang w:val="en-US"/>
              </w:rPr>
              <w:t>0.5</w:t>
            </w:r>
          </w:p>
        </w:tc>
        <w:tc>
          <w:tcPr>
            <w:tcW w:w="2952" w:type="dxa"/>
            <w:vAlign w:val="center"/>
          </w:tcPr>
          <w:p w14:paraId="32A84568" w14:textId="77777777" w:rsidR="0051690F" w:rsidRDefault="0051690F" w:rsidP="00EA23BF">
            <w:pPr>
              <w:pStyle w:val="TAC"/>
            </w:pPr>
            <w:r>
              <w:rPr>
                <w:rFonts w:cs="Arial"/>
                <w:szCs w:val="18"/>
                <w:lang w:val="en-US"/>
              </w:rPr>
              <w:t>0.8</w:t>
            </w:r>
          </w:p>
        </w:tc>
      </w:tr>
      <w:tr w:rsidR="0051690F" w14:paraId="7CB80469" w14:textId="77777777" w:rsidTr="00EA23BF">
        <w:trPr>
          <w:jc w:val="center"/>
        </w:trPr>
        <w:tc>
          <w:tcPr>
            <w:tcW w:w="2336" w:type="dxa"/>
            <w:tcBorders>
              <w:top w:val="single" w:sz="4" w:space="0" w:color="auto"/>
              <w:bottom w:val="single" w:sz="4" w:space="0" w:color="auto"/>
            </w:tcBorders>
            <w:shd w:val="clear" w:color="auto" w:fill="auto"/>
            <w:vAlign w:val="center"/>
          </w:tcPr>
          <w:p w14:paraId="28474DD7" w14:textId="77777777" w:rsidR="0051690F" w:rsidRDefault="0051690F" w:rsidP="00EA23BF">
            <w:pPr>
              <w:pStyle w:val="TAC"/>
              <w:spacing w:line="260" w:lineRule="auto"/>
              <w:rPr>
                <w:lang w:val="en-US" w:eastAsia="zh-CN"/>
              </w:rPr>
            </w:pPr>
            <w:r>
              <w:rPr>
                <w:lang w:val="en-US"/>
              </w:rPr>
              <w:t>CA_n12-n78</w:t>
            </w:r>
          </w:p>
        </w:tc>
        <w:tc>
          <w:tcPr>
            <w:tcW w:w="2952" w:type="dxa"/>
            <w:vAlign w:val="center"/>
          </w:tcPr>
          <w:p w14:paraId="528209E5"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61C27965"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.8</w:t>
            </w:r>
          </w:p>
        </w:tc>
      </w:tr>
      <w:tr w:rsidR="0051690F" w14:paraId="0C8F0BA7" w14:textId="77777777" w:rsidTr="00EA23BF">
        <w:trPr>
          <w:jc w:val="center"/>
        </w:trPr>
        <w:tc>
          <w:tcPr>
            <w:tcW w:w="2336" w:type="dxa"/>
            <w:tcBorders>
              <w:top w:val="single" w:sz="4" w:space="0" w:color="auto"/>
              <w:bottom w:val="single" w:sz="4" w:space="0" w:color="auto"/>
            </w:tcBorders>
            <w:shd w:val="clear" w:color="auto" w:fill="auto"/>
            <w:vAlign w:val="center"/>
          </w:tcPr>
          <w:p w14:paraId="3A8E1F7D" w14:textId="77777777" w:rsidR="0051690F" w:rsidRDefault="0051690F" w:rsidP="00EA23BF">
            <w:pPr>
              <w:pStyle w:val="TAC"/>
              <w:rPr>
                <w:lang w:val="en-US" w:eastAsia="zh-CN"/>
              </w:rPr>
            </w:pPr>
            <w:r>
              <w:rPr>
                <w:lang w:val="en-US" w:eastAsia="zh-CN"/>
              </w:rPr>
              <w:t>CA_n13-n25</w:t>
            </w:r>
          </w:p>
        </w:tc>
        <w:tc>
          <w:tcPr>
            <w:tcW w:w="2952" w:type="dxa"/>
          </w:tcPr>
          <w:p w14:paraId="795AD540" w14:textId="77777777" w:rsidR="0051690F" w:rsidRDefault="0051690F" w:rsidP="00EA23BF">
            <w:pPr>
              <w:pStyle w:val="TAC"/>
              <w:rPr>
                <w:lang w:val="en-US" w:eastAsia="zh-CN"/>
              </w:rPr>
            </w:pPr>
            <w:r>
              <w:t>0.3</w:t>
            </w:r>
          </w:p>
        </w:tc>
        <w:tc>
          <w:tcPr>
            <w:tcW w:w="2952" w:type="dxa"/>
          </w:tcPr>
          <w:p w14:paraId="2CB3E619" w14:textId="77777777" w:rsidR="0051690F" w:rsidRDefault="0051690F" w:rsidP="00EA23BF">
            <w:pPr>
              <w:pStyle w:val="TAC"/>
              <w:rPr>
                <w:lang w:val="en-US" w:eastAsia="zh-CN"/>
              </w:rPr>
            </w:pPr>
            <w:r>
              <w:t>0.3</w:t>
            </w:r>
          </w:p>
        </w:tc>
      </w:tr>
      <w:tr w:rsidR="0051690F" w14:paraId="00A9CF0F" w14:textId="77777777" w:rsidTr="00EA23BF">
        <w:trPr>
          <w:jc w:val="center"/>
        </w:trPr>
        <w:tc>
          <w:tcPr>
            <w:tcW w:w="2336" w:type="dxa"/>
            <w:tcBorders>
              <w:top w:val="single" w:sz="4" w:space="0" w:color="auto"/>
              <w:bottom w:val="single" w:sz="4" w:space="0" w:color="auto"/>
            </w:tcBorders>
            <w:shd w:val="clear" w:color="auto" w:fill="auto"/>
            <w:vAlign w:val="center"/>
          </w:tcPr>
          <w:p w14:paraId="66BEAC7B" w14:textId="77777777" w:rsidR="0051690F" w:rsidRDefault="0051690F" w:rsidP="00EA23BF">
            <w:pPr>
              <w:pStyle w:val="TAC"/>
              <w:rPr>
                <w:lang w:val="en-US" w:eastAsia="zh-CN"/>
              </w:rPr>
            </w:pPr>
            <w:r>
              <w:rPr>
                <w:lang w:val="en-US" w:eastAsia="zh-CN"/>
              </w:rPr>
              <w:t>CA_n13-n66</w:t>
            </w:r>
          </w:p>
        </w:tc>
        <w:tc>
          <w:tcPr>
            <w:tcW w:w="2952" w:type="dxa"/>
          </w:tcPr>
          <w:p w14:paraId="3BEBC7F8" w14:textId="77777777" w:rsidR="0051690F" w:rsidRDefault="0051690F" w:rsidP="00EA23BF">
            <w:pPr>
              <w:pStyle w:val="TAC"/>
              <w:rPr>
                <w:lang w:val="en-US" w:eastAsia="zh-CN"/>
              </w:rPr>
            </w:pPr>
            <w:r>
              <w:t>0.3</w:t>
            </w:r>
          </w:p>
        </w:tc>
        <w:tc>
          <w:tcPr>
            <w:tcW w:w="2952" w:type="dxa"/>
          </w:tcPr>
          <w:p w14:paraId="5F635467" w14:textId="77777777" w:rsidR="0051690F" w:rsidRDefault="0051690F" w:rsidP="00EA23BF">
            <w:pPr>
              <w:pStyle w:val="TAC"/>
              <w:rPr>
                <w:lang w:val="en-US" w:eastAsia="zh-CN"/>
              </w:rPr>
            </w:pPr>
            <w:r>
              <w:t>0.3</w:t>
            </w:r>
          </w:p>
        </w:tc>
      </w:tr>
      <w:tr w:rsidR="0051690F" w14:paraId="1697DCA0" w14:textId="77777777" w:rsidTr="00EA23BF">
        <w:trPr>
          <w:jc w:val="center"/>
        </w:trPr>
        <w:tc>
          <w:tcPr>
            <w:tcW w:w="2336" w:type="dxa"/>
            <w:tcBorders>
              <w:top w:val="single" w:sz="4" w:space="0" w:color="auto"/>
              <w:bottom w:val="single" w:sz="4" w:space="0" w:color="auto"/>
            </w:tcBorders>
            <w:shd w:val="clear" w:color="auto" w:fill="auto"/>
            <w:vAlign w:val="center"/>
          </w:tcPr>
          <w:p w14:paraId="0D792B8C" w14:textId="77777777" w:rsidR="0051690F" w:rsidRDefault="0051690F" w:rsidP="00EA23BF">
            <w:pPr>
              <w:pStyle w:val="TAC"/>
              <w:rPr>
                <w:lang w:val="en-US" w:eastAsia="zh-CN"/>
              </w:rPr>
            </w:pPr>
            <w:r>
              <w:rPr>
                <w:rFonts w:eastAsia="MS Mincho" w:cs="Arial"/>
                <w:bCs/>
                <w:szCs w:val="18"/>
                <w:lang w:val="en-US"/>
              </w:rPr>
              <w:t>CA_n13-n77</w:t>
            </w:r>
          </w:p>
        </w:tc>
        <w:tc>
          <w:tcPr>
            <w:tcW w:w="2952" w:type="dxa"/>
            <w:vAlign w:val="center"/>
          </w:tcPr>
          <w:p w14:paraId="7C885D11" w14:textId="77777777" w:rsidR="0051690F" w:rsidRDefault="0051690F" w:rsidP="00EA23BF">
            <w:pPr>
              <w:pStyle w:val="TAC"/>
            </w:pPr>
            <w:r>
              <w:rPr>
                <w:rFonts w:eastAsia="MS Mincho" w:cs="Arial"/>
                <w:bCs/>
                <w:szCs w:val="18"/>
                <w:lang w:val="en-US"/>
              </w:rPr>
              <w:t>0.5</w:t>
            </w:r>
          </w:p>
        </w:tc>
        <w:tc>
          <w:tcPr>
            <w:tcW w:w="2952" w:type="dxa"/>
            <w:vAlign w:val="center"/>
          </w:tcPr>
          <w:p w14:paraId="16675E43" w14:textId="77777777" w:rsidR="0051690F" w:rsidRDefault="0051690F" w:rsidP="00EA23BF">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51690F" w14:paraId="2D4D9FE8" w14:textId="77777777" w:rsidTr="00EA23BF">
        <w:trPr>
          <w:trHeight w:val="87"/>
          <w:jc w:val="center"/>
        </w:trPr>
        <w:tc>
          <w:tcPr>
            <w:tcW w:w="2336" w:type="dxa"/>
            <w:tcBorders>
              <w:top w:val="single" w:sz="4" w:space="0" w:color="auto"/>
              <w:bottom w:val="single" w:sz="4" w:space="0" w:color="auto"/>
            </w:tcBorders>
            <w:shd w:val="clear" w:color="auto" w:fill="auto"/>
            <w:vAlign w:val="center"/>
          </w:tcPr>
          <w:p w14:paraId="5AF7A703" w14:textId="77777777" w:rsidR="0051690F" w:rsidRDefault="0051690F" w:rsidP="00EA23BF">
            <w:pPr>
              <w:pStyle w:val="TAC"/>
              <w:rPr>
                <w:lang w:val="en-US"/>
              </w:rPr>
            </w:pPr>
            <w:r>
              <w:rPr>
                <w:lang w:val="en-US"/>
              </w:rPr>
              <w:t>CA_n14-n30</w:t>
            </w:r>
          </w:p>
        </w:tc>
        <w:tc>
          <w:tcPr>
            <w:tcW w:w="2952" w:type="dxa"/>
            <w:vAlign w:val="center"/>
          </w:tcPr>
          <w:p w14:paraId="69CF0377" w14:textId="77777777" w:rsidR="0051690F" w:rsidRDefault="0051690F" w:rsidP="00EA23BF">
            <w:pPr>
              <w:pStyle w:val="TAC"/>
              <w:rPr>
                <w:lang w:val="en-US"/>
              </w:rPr>
            </w:pPr>
            <w:r>
              <w:rPr>
                <w:lang w:val="en-US"/>
              </w:rPr>
              <w:t>0.3</w:t>
            </w:r>
          </w:p>
        </w:tc>
        <w:tc>
          <w:tcPr>
            <w:tcW w:w="2952" w:type="dxa"/>
            <w:vAlign w:val="center"/>
          </w:tcPr>
          <w:p w14:paraId="45C4E337" w14:textId="77777777" w:rsidR="0051690F" w:rsidRDefault="0051690F" w:rsidP="00EA23BF">
            <w:pPr>
              <w:pStyle w:val="TAC"/>
              <w:rPr>
                <w:lang w:val="en-US"/>
              </w:rPr>
            </w:pPr>
            <w:r>
              <w:rPr>
                <w:lang w:val="en-US"/>
              </w:rPr>
              <w:t>0.3</w:t>
            </w:r>
          </w:p>
        </w:tc>
      </w:tr>
      <w:tr w:rsidR="0051690F" w14:paraId="2B9C3647" w14:textId="77777777" w:rsidTr="00EA23BF">
        <w:trPr>
          <w:trHeight w:val="87"/>
          <w:jc w:val="center"/>
        </w:trPr>
        <w:tc>
          <w:tcPr>
            <w:tcW w:w="2336" w:type="dxa"/>
            <w:tcBorders>
              <w:top w:val="single" w:sz="4" w:space="0" w:color="auto"/>
              <w:bottom w:val="single" w:sz="4" w:space="0" w:color="auto"/>
            </w:tcBorders>
            <w:shd w:val="clear" w:color="auto" w:fill="auto"/>
            <w:vAlign w:val="center"/>
          </w:tcPr>
          <w:p w14:paraId="15FC427A" w14:textId="77777777" w:rsidR="0051690F" w:rsidRDefault="0051690F" w:rsidP="00EA23BF">
            <w:pPr>
              <w:pStyle w:val="TAC"/>
              <w:rPr>
                <w:lang w:val="en-US" w:eastAsia="zh-CN"/>
              </w:rPr>
            </w:pPr>
            <w:r>
              <w:rPr>
                <w:lang w:val="en-US"/>
              </w:rPr>
              <w:t>CA_n14-n66</w:t>
            </w:r>
          </w:p>
        </w:tc>
        <w:tc>
          <w:tcPr>
            <w:tcW w:w="2952" w:type="dxa"/>
            <w:vAlign w:val="center"/>
          </w:tcPr>
          <w:p w14:paraId="098F08D5" w14:textId="77777777" w:rsidR="0051690F" w:rsidRDefault="0051690F" w:rsidP="00EA23BF">
            <w:pPr>
              <w:pStyle w:val="TAC"/>
            </w:pPr>
            <w:r>
              <w:rPr>
                <w:lang w:val="en-US"/>
              </w:rPr>
              <w:t>0.3</w:t>
            </w:r>
          </w:p>
        </w:tc>
        <w:tc>
          <w:tcPr>
            <w:tcW w:w="2952" w:type="dxa"/>
            <w:vAlign w:val="center"/>
          </w:tcPr>
          <w:p w14:paraId="4F5283EF" w14:textId="77777777" w:rsidR="0051690F" w:rsidRDefault="0051690F" w:rsidP="00EA23BF">
            <w:pPr>
              <w:pStyle w:val="TAC"/>
            </w:pPr>
            <w:r>
              <w:rPr>
                <w:lang w:val="en-US"/>
              </w:rPr>
              <w:t>0.3</w:t>
            </w:r>
          </w:p>
        </w:tc>
      </w:tr>
      <w:tr w:rsidR="0051690F" w14:paraId="24117067" w14:textId="77777777" w:rsidTr="00EA23BF">
        <w:trPr>
          <w:jc w:val="center"/>
        </w:trPr>
        <w:tc>
          <w:tcPr>
            <w:tcW w:w="2336" w:type="dxa"/>
            <w:tcBorders>
              <w:top w:val="single" w:sz="4" w:space="0" w:color="auto"/>
              <w:bottom w:val="single" w:sz="4" w:space="0" w:color="auto"/>
            </w:tcBorders>
            <w:shd w:val="clear" w:color="auto" w:fill="auto"/>
            <w:vAlign w:val="center"/>
          </w:tcPr>
          <w:p w14:paraId="22DAFC17" w14:textId="77777777" w:rsidR="0051690F" w:rsidRDefault="0051690F" w:rsidP="00EA23BF">
            <w:pPr>
              <w:pStyle w:val="TAC"/>
              <w:rPr>
                <w:lang w:val="en-US" w:eastAsia="zh-CN"/>
              </w:rPr>
            </w:pPr>
            <w:r>
              <w:rPr>
                <w:rFonts w:eastAsia="MS Mincho" w:cs="Arial"/>
                <w:bCs/>
                <w:szCs w:val="18"/>
                <w:lang w:val="en-US"/>
              </w:rPr>
              <w:t>CA_n14-n77</w:t>
            </w:r>
          </w:p>
        </w:tc>
        <w:tc>
          <w:tcPr>
            <w:tcW w:w="2952" w:type="dxa"/>
            <w:vAlign w:val="center"/>
          </w:tcPr>
          <w:p w14:paraId="4605BDF8" w14:textId="77777777" w:rsidR="0051690F" w:rsidRDefault="0051690F" w:rsidP="00EA23BF">
            <w:pPr>
              <w:pStyle w:val="TAC"/>
            </w:pPr>
            <w:r>
              <w:rPr>
                <w:rFonts w:eastAsia="MS Mincho" w:cs="Arial"/>
                <w:bCs/>
                <w:szCs w:val="18"/>
                <w:lang w:val="en-US"/>
              </w:rPr>
              <w:t>0.5</w:t>
            </w:r>
          </w:p>
        </w:tc>
        <w:tc>
          <w:tcPr>
            <w:tcW w:w="2952" w:type="dxa"/>
            <w:vAlign w:val="center"/>
          </w:tcPr>
          <w:p w14:paraId="6555B519" w14:textId="77777777" w:rsidR="0051690F" w:rsidRDefault="0051690F" w:rsidP="00EA23BF">
            <w:pPr>
              <w:pStyle w:val="TAC"/>
            </w:pPr>
            <w:r>
              <w:rPr>
                <w:rFonts w:cs="Arial"/>
                <w:szCs w:val="18"/>
                <w:lang w:val="en-US"/>
              </w:rPr>
              <w:t>0.8</w:t>
            </w:r>
          </w:p>
        </w:tc>
      </w:tr>
      <w:tr w:rsidR="0051690F" w14:paraId="25A90F12" w14:textId="77777777" w:rsidTr="00EA23BF">
        <w:trPr>
          <w:jc w:val="center"/>
        </w:trPr>
        <w:tc>
          <w:tcPr>
            <w:tcW w:w="2336" w:type="dxa"/>
            <w:tcBorders>
              <w:top w:val="single" w:sz="4" w:space="0" w:color="auto"/>
              <w:bottom w:val="single" w:sz="4" w:space="0" w:color="auto"/>
            </w:tcBorders>
            <w:shd w:val="clear" w:color="auto" w:fill="auto"/>
            <w:vAlign w:val="center"/>
          </w:tcPr>
          <w:p w14:paraId="4C11DD9C" w14:textId="77777777" w:rsidR="0051690F" w:rsidRDefault="0051690F" w:rsidP="00EA23BF">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646F7A5E" w14:textId="77777777" w:rsidR="0051690F" w:rsidRDefault="0051690F" w:rsidP="00EA23BF">
            <w:pPr>
              <w:pStyle w:val="TAC"/>
            </w:pPr>
            <w:r>
              <w:rPr>
                <w:rFonts w:eastAsia="MS Mincho"/>
                <w:lang w:val="en-US" w:eastAsia="zh-CN"/>
              </w:rPr>
              <w:t>0.5</w:t>
            </w:r>
          </w:p>
        </w:tc>
        <w:tc>
          <w:tcPr>
            <w:tcW w:w="2952" w:type="dxa"/>
            <w:vAlign w:val="center"/>
          </w:tcPr>
          <w:p w14:paraId="23B65A0B" w14:textId="77777777" w:rsidR="0051690F" w:rsidRDefault="0051690F" w:rsidP="00EA23BF">
            <w:pPr>
              <w:pStyle w:val="TAC"/>
            </w:pPr>
            <w:r>
              <w:rPr>
                <w:rFonts w:hint="eastAsia"/>
                <w:lang w:val="en-US" w:eastAsia="zh-CN"/>
              </w:rPr>
              <w:t>0</w:t>
            </w:r>
            <w:r>
              <w:rPr>
                <w:lang w:val="en-US" w:eastAsia="zh-CN"/>
              </w:rPr>
              <w:t>.5</w:t>
            </w:r>
          </w:p>
        </w:tc>
      </w:tr>
      <w:tr w:rsidR="0051690F" w14:paraId="24BCBD32" w14:textId="77777777" w:rsidTr="00EA23BF">
        <w:trPr>
          <w:jc w:val="center"/>
        </w:trPr>
        <w:tc>
          <w:tcPr>
            <w:tcW w:w="2336" w:type="dxa"/>
            <w:tcBorders>
              <w:top w:val="single" w:sz="4" w:space="0" w:color="auto"/>
              <w:bottom w:val="single" w:sz="4" w:space="0" w:color="auto"/>
            </w:tcBorders>
            <w:shd w:val="clear" w:color="auto" w:fill="auto"/>
            <w:vAlign w:val="center"/>
          </w:tcPr>
          <w:p w14:paraId="61B3EC6B" w14:textId="77777777" w:rsidR="0051690F" w:rsidRDefault="0051690F" w:rsidP="00EA23BF">
            <w:pPr>
              <w:pStyle w:val="TAC"/>
              <w:rPr>
                <w:lang w:val="en-US" w:eastAsia="zh-CN"/>
              </w:rPr>
            </w:pPr>
            <w:r>
              <w:rPr>
                <w:rFonts w:eastAsia="等线"/>
                <w:lang w:val="en-US"/>
              </w:rPr>
              <w:t>CA_n18-n40</w:t>
            </w:r>
          </w:p>
        </w:tc>
        <w:tc>
          <w:tcPr>
            <w:tcW w:w="2952" w:type="dxa"/>
            <w:vAlign w:val="center"/>
          </w:tcPr>
          <w:p w14:paraId="4E81BEA1" w14:textId="77777777" w:rsidR="0051690F" w:rsidRDefault="0051690F" w:rsidP="00EA23BF">
            <w:pPr>
              <w:pStyle w:val="TAC"/>
            </w:pPr>
            <w:r>
              <w:rPr>
                <w:rFonts w:eastAsia="等线" w:hint="eastAsia"/>
                <w:lang w:val="en-US" w:eastAsia="zh-CN"/>
              </w:rPr>
              <w:t>0</w:t>
            </w:r>
            <w:r>
              <w:rPr>
                <w:rFonts w:eastAsia="等线"/>
                <w:lang w:val="en-US" w:eastAsia="zh-CN"/>
              </w:rPr>
              <w:t>.3</w:t>
            </w:r>
          </w:p>
        </w:tc>
        <w:tc>
          <w:tcPr>
            <w:tcW w:w="2952" w:type="dxa"/>
            <w:vAlign w:val="center"/>
          </w:tcPr>
          <w:p w14:paraId="627B06B2" w14:textId="77777777" w:rsidR="0051690F" w:rsidRDefault="0051690F" w:rsidP="00EA23BF">
            <w:pPr>
              <w:pStyle w:val="TAC"/>
            </w:pPr>
            <w:r>
              <w:rPr>
                <w:rFonts w:eastAsia="等线" w:hint="eastAsia"/>
                <w:lang w:val="en-US" w:eastAsia="zh-CN"/>
              </w:rPr>
              <w:t>0</w:t>
            </w:r>
            <w:r>
              <w:rPr>
                <w:rFonts w:eastAsia="等线"/>
                <w:lang w:val="en-US" w:eastAsia="zh-CN"/>
              </w:rPr>
              <w:t>.3</w:t>
            </w:r>
          </w:p>
        </w:tc>
      </w:tr>
      <w:tr w:rsidR="0051690F" w14:paraId="748809AF" w14:textId="77777777" w:rsidTr="00EA23BF">
        <w:trPr>
          <w:jc w:val="center"/>
        </w:trPr>
        <w:tc>
          <w:tcPr>
            <w:tcW w:w="2336" w:type="dxa"/>
            <w:tcBorders>
              <w:top w:val="single" w:sz="4" w:space="0" w:color="auto"/>
              <w:bottom w:val="single" w:sz="4" w:space="0" w:color="auto"/>
            </w:tcBorders>
            <w:shd w:val="clear" w:color="auto" w:fill="auto"/>
            <w:vAlign w:val="center"/>
          </w:tcPr>
          <w:p w14:paraId="77B2FB88" w14:textId="77777777" w:rsidR="0051690F" w:rsidRDefault="0051690F" w:rsidP="00EA23BF">
            <w:pPr>
              <w:pStyle w:val="TAC"/>
              <w:rPr>
                <w:lang w:val="en-US" w:eastAsia="zh-CN"/>
              </w:rPr>
            </w:pPr>
            <w:r>
              <w:rPr>
                <w:lang w:val="en-US" w:eastAsia="zh-CN"/>
              </w:rPr>
              <w:t>CA_n18-n41</w:t>
            </w:r>
          </w:p>
        </w:tc>
        <w:tc>
          <w:tcPr>
            <w:tcW w:w="2952" w:type="dxa"/>
          </w:tcPr>
          <w:p w14:paraId="28687E7A" w14:textId="77777777" w:rsidR="0051690F" w:rsidRDefault="0051690F" w:rsidP="00EA23BF">
            <w:pPr>
              <w:pStyle w:val="TAC"/>
              <w:rPr>
                <w:lang w:val="en-US" w:eastAsia="zh-CN"/>
              </w:rPr>
            </w:pPr>
            <w:r>
              <w:t>0.3</w:t>
            </w:r>
          </w:p>
        </w:tc>
        <w:tc>
          <w:tcPr>
            <w:tcW w:w="2952" w:type="dxa"/>
          </w:tcPr>
          <w:p w14:paraId="4BC8E1B7" w14:textId="77777777" w:rsidR="0051690F" w:rsidRDefault="0051690F" w:rsidP="00EA23BF">
            <w:pPr>
              <w:pStyle w:val="TAC"/>
              <w:rPr>
                <w:lang w:val="en-US" w:eastAsia="zh-CN"/>
              </w:rPr>
            </w:pPr>
            <w:r>
              <w:t>0.3</w:t>
            </w:r>
          </w:p>
        </w:tc>
      </w:tr>
      <w:tr w:rsidR="0051690F" w14:paraId="61A2EF0C" w14:textId="77777777" w:rsidTr="00EA23BF">
        <w:trPr>
          <w:jc w:val="center"/>
        </w:trPr>
        <w:tc>
          <w:tcPr>
            <w:tcW w:w="2336" w:type="dxa"/>
            <w:tcBorders>
              <w:top w:val="single" w:sz="4" w:space="0" w:color="auto"/>
              <w:bottom w:val="single" w:sz="4" w:space="0" w:color="auto"/>
            </w:tcBorders>
            <w:shd w:val="clear" w:color="auto" w:fill="auto"/>
            <w:vAlign w:val="center"/>
          </w:tcPr>
          <w:p w14:paraId="21E88778" w14:textId="77777777" w:rsidR="0051690F" w:rsidRDefault="0051690F" w:rsidP="00EA23BF">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70A1DB09" w14:textId="77777777" w:rsidR="0051690F" w:rsidRDefault="0051690F" w:rsidP="00EA23BF">
            <w:pPr>
              <w:pStyle w:val="TAC"/>
            </w:pPr>
            <w:r>
              <w:rPr>
                <w:rFonts w:eastAsia="MS Mincho"/>
                <w:lang w:val="en-US" w:eastAsia="zh-CN"/>
              </w:rPr>
              <w:t>0.3</w:t>
            </w:r>
          </w:p>
        </w:tc>
        <w:tc>
          <w:tcPr>
            <w:tcW w:w="2952" w:type="dxa"/>
            <w:vAlign w:val="center"/>
          </w:tcPr>
          <w:p w14:paraId="0C5CDD50" w14:textId="77777777" w:rsidR="0051690F" w:rsidRDefault="0051690F" w:rsidP="00EA23BF">
            <w:pPr>
              <w:pStyle w:val="TAC"/>
            </w:pPr>
            <w:r>
              <w:rPr>
                <w:rFonts w:hint="eastAsia"/>
                <w:lang w:val="en-US" w:eastAsia="zh-CN"/>
              </w:rPr>
              <w:t>0</w:t>
            </w:r>
            <w:r>
              <w:rPr>
                <w:lang w:val="en-US" w:eastAsia="zh-CN"/>
              </w:rPr>
              <w:t>.3</w:t>
            </w:r>
          </w:p>
        </w:tc>
      </w:tr>
      <w:tr w:rsidR="0051690F" w14:paraId="2F12C6B4" w14:textId="77777777" w:rsidTr="00EA23BF">
        <w:trPr>
          <w:jc w:val="center"/>
        </w:trPr>
        <w:tc>
          <w:tcPr>
            <w:tcW w:w="2336" w:type="dxa"/>
            <w:tcBorders>
              <w:top w:val="single" w:sz="4" w:space="0" w:color="auto"/>
              <w:bottom w:val="single" w:sz="4" w:space="0" w:color="auto"/>
            </w:tcBorders>
            <w:shd w:val="clear" w:color="auto" w:fill="auto"/>
            <w:vAlign w:val="center"/>
          </w:tcPr>
          <w:p w14:paraId="42B986E9" w14:textId="77777777" w:rsidR="0051690F" w:rsidRDefault="0051690F" w:rsidP="00EA23BF">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62797388" w14:textId="77777777" w:rsidR="0051690F" w:rsidRDefault="0051690F" w:rsidP="00EA23BF">
            <w:pPr>
              <w:pStyle w:val="TAC"/>
            </w:pPr>
            <w:r>
              <w:rPr>
                <w:rFonts w:eastAsia="MS Mincho"/>
                <w:lang w:val="en-US" w:eastAsia="zh-CN"/>
              </w:rPr>
              <w:t>0.3</w:t>
            </w:r>
          </w:p>
        </w:tc>
        <w:tc>
          <w:tcPr>
            <w:tcW w:w="2952" w:type="dxa"/>
            <w:vAlign w:val="center"/>
          </w:tcPr>
          <w:p w14:paraId="68520EE8" w14:textId="77777777" w:rsidR="0051690F" w:rsidRDefault="0051690F" w:rsidP="00EA23BF">
            <w:pPr>
              <w:pStyle w:val="TAC"/>
            </w:pPr>
            <w:r>
              <w:rPr>
                <w:rFonts w:hint="eastAsia"/>
                <w:lang w:val="en-US" w:eastAsia="zh-CN"/>
              </w:rPr>
              <w:t>0</w:t>
            </w:r>
            <w:r>
              <w:rPr>
                <w:lang w:val="en-US" w:eastAsia="zh-CN"/>
              </w:rPr>
              <w:t>.8</w:t>
            </w:r>
          </w:p>
        </w:tc>
      </w:tr>
      <w:tr w:rsidR="0051690F" w14:paraId="7C455876" w14:textId="77777777" w:rsidTr="00EA23BF">
        <w:trPr>
          <w:jc w:val="center"/>
        </w:trPr>
        <w:tc>
          <w:tcPr>
            <w:tcW w:w="2336" w:type="dxa"/>
            <w:tcBorders>
              <w:top w:val="single" w:sz="4" w:space="0" w:color="auto"/>
              <w:bottom w:val="single" w:sz="4" w:space="0" w:color="auto"/>
            </w:tcBorders>
            <w:shd w:val="clear" w:color="auto" w:fill="auto"/>
            <w:vAlign w:val="center"/>
          </w:tcPr>
          <w:p w14:paraId="7E5DBADB" w14:textId="77777777" w:rsidR="0051690F" w:rsidRDefault="0051690F" w:rsidP="00EA23BF">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6CD67119" w14:textId="77777777" w:rsidR="0051690F" w:rsidRDefault="0051690F" w:rsidP="00EA23BF">
            <w:pPr>
              <w:pStyle w:val="TAC"/>
            </w:pPr>
            <w:r>
              <w:rPr>
                <w:rFonts w:eastAsia="MS Mincho"/>
                <w:lang w:val="en-US" w:eastAsia="zh-CN"/>
              </w:rPr>
              <w:t>0.3</w:t>
            </w:r>
          </w:p>
        </w:tc>
        <w:tc>
          <w:tcPr>
            <w:tcW w:w="2952" w:type="dxa"/>
            <w:vAlign w:val="center"/>
          </w:tcPr>
          <w:p w14:paraId="79BDAA90" w14:textId="77777777" w:rsidR="0051690F" w:rsidRDefault="0051690F" w:rsidP="00EA23BF">
            <w:pPr>
              <w:pStyle w:val="TAC"/>
            </w:pPr>
            <w:r>
              <w:rPr>
                <w:rFonts w:hint="eastAsia"/>
                <w:lang w:val="en-US" w:eastAsia="zh-CN"/>
              </w:rPr>
              <w:t>0</w:t>
            </w:r>
            <w:r>
              <w:rPr>
                <w:lang w:val="en-US" w:eastAsia="zh-CN"/>
              </w:rPr>
              <w:t>.8</w:t>
            </w:r>
          </w:p>
        </w:tc>
      </w:tr>
      <w:tr w:rsidR="0051690F" w14:paraId="0B27A628" w14:textId="77777777" w:rsidTr="00EA23BF">
        <w:trPr>
          <w:jc w:val="center"/>
        </w:trPr>
        <w:tc>
          <w:tcPr>
            <w:tcW w:w="2336" w:type="dxa"/>
            <w:tcBorders>
              <w:top w:val="single" w:sz="4" w:space="0" w:color="auto"/>
              <w:bottom w:val="single" w:sz="4" w:space="0" w:color="auto"/>
            </w:tcBorders>
            <w:shd w:val="clear" w:color="auto" w:fill="auto"/>
            <w:vAlign w:val="center"/>
          </w:tcPr>
          <w:p w14:paraId="0B5F9457" w14:textId="77777777" w:rsidR="0051690F" w:rsidRDefault="0051690F" w:rsidP="00EA23BF">
            <w:pPr>
              <w:pStyle w:val="TAC"/>
              <w:rPr>
                <w:lang w:val="en-US"/>
              </w:rPr>
            </w:pPr>
            <w:r>
              <w:rPr>
                <w:rFonts w:hint="eastAsia"/>
                <w:lang w:val="en-US" w:eastAsia="zh-CN"/>
              </w:rPr>
              <w:t>CA_n20-n28</w:t>
            </w:r>
          </w:p>
        </w:tc>
        <w:tc>
          <w:tcPr>
            <w:tcW w:w="2952" w:type="dxa"/>
          </w:tcPr>
          <w:p w14:paraId="6CCA8F9D" w14:textId="77777777" w:rsidR="0051690F" w:rsidRDefault="0051690F" w:rsidP="00EA23BF">
            <w:pPr>
              <w:pStyle w:val="TAC"/>
              <w:rPr>
                <w:lang w:val="fr-FR" w:eastAsia="ja-JP"/>
              </w:rPr>
            </w:pPr>
            <w:r>
              <w:rPr>
                <w:lang w:val="en-US" w:eastAsia="zh-CN"/>
              </w:rPr>
              <w:t>0.5</w:t>
            </w:r>
          </w:p>
        </w:tc>
        <w:tc>
          <w:tcPr>
            <w:tcW w:w="2952" w:type="dxa"/>
            <w:vAlign w:val="center"/>
          </w:tcPr>
          <w:p w14:paraId="31F47B36" w14:textId="77777777" w:rsidR="0051690F" w:rsidRDefault="0051690F" w:rsidP="00EA23BF">
            <w:pPr>
              <w:pStyle w:val="TAC"/>
              <w:rPr>
                <w:lang w:eastAsia="ja-JP"/>
              </w:rPr>
            </w:pPr>
            <w:r>
              <w:rPr>
                <w:rFonts w:hint="eastAsia"/>
                <w:lang w:val="en-US" w:eastAsia="zh-CN"/>
              </w:rPr>
              <w:t>0.5</w:t>
            </w:r>
          </w:p>
        </w:tc>
      </w:tr>
      <w:tr w:rsidR="0051690F" w14:paraId="661D5142" w14:textId="77777777" w:rsidTr="00EA23BF">
        <w:trPr>
          <w:jc w:val="center"/>
        </w:trPr>
        <w:tc>
          <w:tcPr>
            <w:tcW w:w="2336" w:type="dxa"/>
            <w:tcBorders>
              <w:bottom w:val="single" w:sz="4" w:space="0" w:color="auto"/>
            </w:tcBorders>
            <w:vAlign w:val="center"/>
          </w:tcPr>
          <w:p w14:paraId="0B1DF05A" w14:textId="77777777" w:rsidR="0051690F" w:rsidRDefault="0051690F" w:rsidP="00EA23BF">
            <w:pPr>
              <w:pStyle w:val="TAC"/>
              <w:rPr>
                <w:lang w:val="en-US"/>
              </w:rPr>
            </w:pPr>
            <w:r>
              <w:rPr>
                <w:lang w:val="en-US"/>
              </w:rPr>
              <w:t>CA_n20-n40</w:t>
            </w:r>
          </w:p>
        </w:tc>
        <w:tc>
          <w:tcPr>
            <w:tcW w:w="2952" w:type="dxa"/>
            <w:vAlign w:val="center"/>
          </w:tcPr>
          <w:p w14:paraId="169A596E" w14:textId="77777777" w:rsidR="0051690F" w:rsidRDefault="0051690F" w:rsidP="00EA23BF">
            <w:pPr>
              <w:pStyle w:val="TAC"/>
              <w:rPr>
                <w:lang w:val="en-US" w:eastAsia="zh-CN"/>
              </w:rPr>
            </w:pPr>
            <w:r>
              <w:rPr>
                <w:lang w:val="en-US"/>
              </w:rPr>
              <w:t>0.3</w:t>
            </w:r>
          </w:p>
        </w:tc>
        <w:tc>
          <w:tcPr>
            <w:tcW w:w="2952" w:type="dxa"/>
          </w:tcPr>
          <w:p w14:paraId="3A65954C" w14:textId="77777777" w:rsidR="0051690F" w:rsidRDefault="0051690F" w:rsidP="00EA23BF">
            <w:pPr>
              <w:pStyle w:val="TAC"/>
              <w:rPr>
                <w:lang w:val="en-US" w:eastAsia="zh-CN"/>
              </w:rPr>
            </w:pPr>
            <w:r>
              <w:rPr>
                <w:lang w:val="en-US" w:eastAsia="ja-JP"/>
              </w:rPr>
              <w:t>0.3</w:t>
            </w:r>
          </w:p>
        </w:tc>
      </w:tr>
      <w:tr w:rsidR="0051690F" w14:paraId="109A9EA5" w14:textId="77777777" w:rsidTr="00EA23BF">
        <w:trPr>
          <w:jc w:val="center"/>
        </w:trPr>
        <w:tc>
          <w:tcPr>
            <w:tcW w:w="2336" w:type="dxa"/>
            <w:tcBorders>
              <w:bottom w:val="single" w:sz="4" w:space="0" w:color="auto"/>
            </w:tcBorders>
            <w:vAlign w:val="center"/>
          </w:tcPr>
          <w:p w14:paraId="0DC34A37" w14:textId="77777777" w:rsidR="0051690F" w:rsidRDefault="0051690F" w:rsidP="00EA23BF">
            <w:pPr>
              <w:pStyle w:val="TAC"/>
              <w:rPr>
                <w:lang w:val="en-US"/>
              </w:rPr>
            </w:pPr>
            <w:r>
              <w:rPr>
                <w:lang w:val="en-US"/>
              </w:rPr>
              <w:t>CA_n20-n75</w:t>
            </w:r>
          </w:p>
        </w:tc>
        <w:tc>
          <w:tcPr>
            <w:tcW w:w="2952" w:type="dxa"/>
            <w:vAlign w:val="center"/>
          </w:tcPr>
          <w:p w14:paraId="1802CF6A" w14:textId="77777777" w:rsidR="0051690F" w:rsidRDefault="0051690F" w:rsidP="00EA23BF">
            <w:pPr>
              <w:pStyle w:val="TAC"/>
              <w:rPr>
                <w:lang w:val="en-US" w:eastAsia="zh-CN"/>
              </w:rPr>
            </w:pPr>
            <w:r>
              <w:rPr>
                <w:lang w:val="en-US"/>
              </w:rPr>
              <w:t>0.3</w:t>
            </w:r>
          </w:p>
        </w:tc>
        <w:tc>
          <w:tcPr>
            <w:tcW w:w="2952" w:type="dxa"/>
            <w:vAlign w:val="center"/>
          </w:tcPr>
          <w:p w14:paraId="3EDBC829" w14:textId="11570822" w:rsidR="0051690F" w:rsidRDefault="0051690F" w:rsidP="00EA23BF">
            <w:pPr>
              <w:pStyle w:val="TAC"/>
              <w:rPr>
                <w:lang w:val="en-US" w:eastAsia="zh-CN"/>
              </w:rPr>
            </w:pPr>
            <w:del w:id="39" w:author="ZTE-Ma Zhifeng_R4#109" w:date="2023-10-22T00:38:00Z">
              <w:r w:rsidRPr="00662E2F" w:rsidDel="00662E2F">
                <w:rPr>
                  <w:highlight w:val="yellow"/>
                  <w:lang w:val="en-US"/>
                </w:rPr>
                <w:delText>-</w:delText>
              </w:r>
            </w:del>
            <w:ins w:id="40" w:author="ZTE-Ma Zhifeng_R4#109" w:date="2023-10-22T00:38:00Z">
              <w:r w:rsidR="00662E2F" w:rsidRPr="00662E2F">
                <w:rPr>
                  <w:highlight w:val="yellow"/>
                  <w:lang w:val="en-US"/>
                </w:rPr>
                <w:t>N/A</w:t>
              </w:r>
            </w:ins>
          </w:p>
        </w:tc>
      </w:tr>
      <w:tr w:rsidR="0051690F" w14:paraId="71513654" w14:textId="77777777" w:rsidTr="00EA23BF">
        <w:trPr>
          <w:jc w:val="center"/>
        </w:trPr>
        <w:tc>
          <w:tcPr>
            <w:tcW w:w="2336" w:type="dxa"/>
            <w:tcBorders>
              <w:bottom w:val="single" w:sz="4" w:space="0" w:color="auto"/>
            </w:tcBorders>
            <w:shd w:val="clear" w:color="auto" w:fill="auto"/>
            <w:vAlign w:val="center"/>
          </w:tcPr>
          <w:p w14:paraId="16C4D9F0" w14:textId="77777777" w:rsidR="0051690F" w:rsidRDefault="0051690F" w:rsidP="00EA23BF">
            <w:pPr>
              <w:pStyle w:val="TAC"/>
              <w:rPr>
                <w:lang w:val="en-US"/>
              </w:rPr>
            </w:pPr>
            <w:r>
              <w:rPr>
                <w:lang w:val="en-US"/>
              </w:rPr>
              <w:t>CA_n20-n78</w:t>
            </w:r>
          </w:p>
        </w:tc>
        <w:tc>
          <w:tcPr>
            <w:tcW w:w="2952" w:type="dxa"/>
          </w:tcPr>
          <w:p w14:paraId="18E9964B" w14:textId="77777777" w:rsidR="0051690F" w:rsidRDefault="0051690F" w:rsidP="00EA23BF">
            <w:pPr>
              <w:pStyle w:val="TAC"/>
              <w:rPr>
                <w:lang w:val="en-US" w:eastAsia="zh-CN"/>
              </w:rPr>
            </w:pPr>
            <w:r>
              <w:rPr>
                <w:lang w:val="en-US" w:eastAsia="zh-CN"/>
              </w:rPr>
              <w:t>0.6</w:t>
            </w:r>
          </w:p>
        </w:tc>
        <w:tc>
          <w:tcPr>
            <w:tcW w:w="2952" w:type="dxa"/>
            <w:vAlign w:val="center"/>
          </w:tcPr>
          <w:p w14:paraId="5437875F" w14:textId="77777777" w:rsidR="0051690F" w:rsidRDefault="0051690F" w:rsidP="00EA23BF">
            <w:pPr>
              <w:pStyle w:val="TAC"/>
              <w:rPr>
                <w:lang w:val="en-US" w:eastAsia="zh-CN"/>
              </w:rPr>
            </w:pPr>
            <w:r>
              <w:rPr>
                <w:rFonts w:hint="eastAsia"/>
                <w:lang w:val="en-US" w:eastAsia="zh-CN"/>
              </w:rPr>
              <w:t>0.</w:t>
            </w:r>
            <w:r>
              <w:rPr>
                <w:lang w:val="en-US" w:eastAsia="zh-CN"/>
              </w:rPr>
              <w:t>8</w:t>
            </w:r>
          </w:p>
        </w:tc>
      </w:tr>
      <w:tr w:rsidR="0051690F" w14:paraId="2CB4226D" w14:textId="77777777" w:rsidTr="00EA23BF">
        <w:trPr>
          <w:jc w:val="center"/>
        </w:trPr>
        <w:tc>
          <w:tcPr>
            <w:tcW w:w="2336" w:type="dxa"/>
            <w:tcBorders>
              <w:top w:val="single" w:sz="4" w:space="0" w:color="auto"/>
              <w:bottom w:val="single" w:sz="4" w:space="0" w:color="auto"/>
            </w:tcBorders>
            <w:shd w:val="clear" w:color="auto" w:fill="auto"/>
            <w:vAlign w:val="center"/>
          </w:tcPr>
          <w:p w14:paraId="539E2728" w14:textId="77777777" w:rsidR="0051690F" w:rsidRDefault="0051690F" w:rsidP="00EA23BF">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75510012" w14:textId="77777777" w:rsidR="0051690F" w:rsidRDefault="0051690F" w:rsidP="00EA23BF">
            <w:pPr>
              <w:pStyle w:val="TAC"/>
              <w:rPr>
                <w:lang w:eastAsia="zh-CN"/>
              </w:rPr>
            </w:pPr>
            <w:r>
              <w:rPr>
                <w:rFonts w:cs="Arial"/>
                <w:szCs w:val="18"/>
                <w:lang w:val="en-US" w:eastAsia="zh-CN"/>
              </w:rPr>
              <w:t>0.5</w:t>
            </w:r>
          </w:p>
        </w:tc>
        <w:tc>
          <w:tcPr>
            <w:tcW w:w="2952" w:type="dxa"/>
            <w:vAlign w:val="center"/>
          </w:tcPr>
          <w:p w14:paraId="3F7CAAE0" w14:textId="4F6638F4" w:rsidR="0051690F" w:rsidRDefault="0051690F" w:rsidP="00EA23BF">
            <w:pPr>
              <w:pStyle w:val="TAC"/>
              <w:rPr>
                <w:lang w:eastAsia="zh-CN"/>
              </w:rPr>
            </w:pPr>
            <w:del w:id="41" w:author="ZTE-Ma Zhifeng_R4#109" w:date="2023-10-22T00:35:00Z">
              <w:r w:rsidRPr="00662E2F" w:rsidDel="00662E2F">
                <w:rPr>
                  <w:rFonts w:cs="Arial"/>
                  <w:szCs w:val="18"/>
                  <w:highlight w:val="yellow"/>
                  <w:lang w:val="en-US" w:eastAsia="zh-CN"/>
                </w:rPr>
                <w:delText>-</w:delText>
              </w:r>
            </w:del>
            <w:ins w:id="42" w:author="ZTE-Ma Zhifeng_R4#109" w:date="2023-10-22T00:35:00Z">
              <w:r w:rsidR="00662E2F" w:rsidRPr="00662E2F">
                <w:rPr>
                  <w:rFonts w:cs="Arial"/>
                  <w:szCs w:val="18"/>
                  <w:highlight w:val="yellow"/>
                  <w:lang w:val="en-US" w:eastAsia="zh-CN"/>
                </w:rPr>
                <w:t>N/A</w:t>
              </w:r>
            </w:ins>
          </w:p>
        </w:tc>
      </w:tr>
      <w:tr w:rsidR="0051690F" w14:paraId="4D853477" w14:textId="77777777" w:rsidTr="00EA23BF">
        <w:trPr>
          <w:jc w:val="center"/>
        </w:trPr>
        <w:tc>
          <w:tcPr>
            <w:tcW w:w="2336" w:type="dxa"/>
            <w:tcBorders>
              <w:top w:val="single" w:sz="4" w:space="0" w:color="auto"/>
              <w:bottom w:val="single" w:sz="4" w:space="0" w:color="auto"/>
            </w:tcBorders>
            <w:shd w:val="clear" w:color="auto" w:fill="auto"/>
            <w:vAlign w:val="center"/>
          </w:tcPr>
          <w:p w14:paraId="15997B47" w14:textId="77777777" w:rsidR="0051690F" w:rsidRDefault="0051690F" w:rsidP="00EA23BF">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3C1B17CD" w14:textId="77777777" w:rsidR="0051690F" w:rsidRDefault="0051690F" w:rsidP="00EA23BF">
            <w:pPr>
              <w:pStyle w:val="TAC"/>
              <w:rPr>
                <w:lang w:val="en-US" w:eastAsia="zh-CN"/>
              </w:rPr>
            </w:pPr>
            <w:r>
              <w:rPr>
                <w:rFonts w:eastAsia="MS Mincho"/>
                <w:lang w:eastAsia="zh-CN"/>
              </w:rPr>
              <w:t>0.3</w:t>
            </w:r>
          </w:p>
        </w:tc>
        <w:tc>
          <w:tcPr>
            <w:tcW w:w="2952" w:type="dxa"/>
            <w:vAlign w:val="center"/>
          </w:tcPr>
          <w:p w14:paraId="766CF879" w14:textId="77777777" w:rsidR="0051690F" w:rsidRDefault="0051690F" w:rsidP="00EA23BF">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1690F" w14:paraId="41ABA954" w14:textId="77777777" w:rsidTr="00EA23BF">
        <w:trPr>
          <w:jc w:val="center"/>
        </w:trPr>
        <w:tc>
          <w:tcPr>
            <w:tcW w:w="2336" w:type="dxa"/>
            <w:tcBorders>
              <w:top w:val="single" w:sz="4" w:space="0" w:color="auto"/>
              <w:bottom w:val="single" w:sz="4" w:space="0" w:color="auto"/>
            </w:tcBorders>
            <w:shd w:val="clear" w:color="auto" w:fill="auto"/>
            <w:vAlign w:val="center"/>
          </w:tcPr>
          <w:p w14:paraId="0A3A9279" w14:textId="77777777" w:rsidR="0051690F" w:rsidRDefault="0051690F" w:rsidP="00EA23BF">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0411EC40" w14:textId="77777777" w:rsidR="0051690F" w:rsidRDefault="0051690F" w:rsidP="00EA23BF">
            <w:pPr>
              <w:pStyle w:val="TAC"/>
              <w:rPr>
                <w:lang w:val="en-US" w:eastAsia="zh-CN"/>
              </w:rPr>
            </w:pPr>
            <w:r>
              <w:rPr>
                <w:rFonts w:eastAsia="MS Mincho"/>
                <w:lang w:eastAsia="zh-CN"/>
              </w:rPr>
              <w:t>0.6</w:t>
            </w:r>
          </w:p>
        </w:tc>
        <w:tc>
          <w:tcPr>
            <w:tcW w:w="2952" w:type="dxa"/>
            <w:vAlign w:val="center"/>
          </w:tcPr>
          <w:p w14:paraId="3EA100E2" w14:textId="77777777" w:rsidR="0051690F" w:rsidRDefault="0051690F" w:rsidP="00EA23BF">
            <w:pPr>
              <w:pStyle w:val="TAC"/>
              <w:rPr>
                <w:lang w:val="en-US" w:eastAsia="zh-CN"/>
              </w:rPr>
            </w:pPr>
            <w:r>
              <w:rPr>
                <w:lang w:eastAsia="zh-CN"/>
              </w:rPr>
              <w:t>0.8</w:t>
            </w:r>
          </w:p>
        </w:tc>
      </w:tr>
      <w:tr w:rsidR="0051690F" w14:paraId="56A9243D" w14:textId="77777777" w:rsidTr="00EA23BF">
        <w:trPr>
          <w:jc w:val="center"/>
        </w:trPr>
        <w:tc>
          <w:tcPr>
            <w:tcW w:w="2336" w:type="dxa"/>
            <w:tcBorders>
              <w:top w:val="single" w:sz="4" w:space="0" w:color="auto"/>
              <w:bottom w:val="single" w:sz="4" w:space="0" w:color="auto"/>
            </w:tcBorders>
            <w:shd w:val="clear" w:color="auto" w:fill="auto"/>
            <w:vAlign w:val="center"/>
          </w:tcPr>
          <w:p w14:paraId="718BE370" w14:textId="77777777" w:rsidR="0051690F" w:rsidRDefault="0051690F" w:rsidP="00EA23BF">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1EA13D6B" w14:textId="77777777" w:rsidR="0051690F" w:rsidRDefault="0051690F" w:rsidP="00EA23BF">
            <w:pPr>
              <w:pStyle w:val="TAC"/>
              <w:rPr>
                <w:lang w:val="en-US" w:eastAsia="zh-CN"/>
              </w:rPr>
            </w:pPr>
            <w:r>
              <w:rPr>
                <w:rFonts w:eastAsia="MS Mincho"/>
                <w:lang w:eastAsia="zh-CN"/>
              </w:rPr>
              <w:t>0.6</w:t>
            </w:r>
          </w:p>
        </w:tc>
        <w:tc>
          <w:tcPr>
            <w:tcW w:w="2952" w:type="dxa"/>
            <w:vAlign w:val="center"/>
          </w:tcPr>
          <w:p w14:paraId="2ABE03EB" w14:textId="77777777" w:rsidR="0051690F" w:rsidRDefault="0051690F" w:rsidP="00EA23BF">
            <w:pPr>
              <w:pStyle w:val="TAC"/>
              <w:rPr>
                <w:lang w:val="en-US" w:eastAsia="zh-CN"/>
              </w:rPr>
            </w:pPr>
            <w:r>
              <w:rPr>
                <w:rFonts w:eastAsia="MS Mincho"/>
                <w:lang w:eastAsia="zh-CN"/>
              </w:rPr>
              <w:t>0.</w:t>
            </w:r>
            <w:r>
              <w:rPr>
                <w:lang w:eastAsia="zh-CN"/>
              </w:rPr>
              <w:t>8</w:t>
            </w:r>
          </w:p>
        </w:tc>
      </w:tr>
      <w:tr w:rsidR="0051690F" w14:paraId="420F464D" w14:textId="77777777" w:rsidTr="00EA23BF">
        <w:trPr>
          <w:jc w:val="center"/>
        </w:trPr>
        <w:tc>
          <w:tcPr>
            <w:tcW w:w="2336" w:type="dxa"/>
            <w:tcBorders>
              <w:top w:val="single" w:sz="4" w:space="0" w:color="auto"/>
              <w:bottom w:val="single" w:sz="4" w:space="0" w:color="auto"/>
            </w:tcBorders>
            <w:shd w:val="clear" w:color="auto" w:fill="auto"/>
          </w:tcPr>
          <w:p w14:paraId="31E01825" w14:textId="77777777" w:rsidR="0051690F" w:rsidRDefault="0051690F" w:rsidP="00EA23BF">
            <w:pPr>
              <w:pStyle w:val="TAC"/>
              <w:rPr>
                <w:lang w:eastAsia="zh-CN"/>
              </w:rPr>
            </w:pPr>
            <w:r>
              <w:t>CA_n25-n29</w:t>
            </w:r>
          </w:p>
        </w:tc>
        <w:tc>
          <w:tcPr>
            <w:tcW w:w="2952" w:type="dxa"/>
          </w:tcPr>
          <w:p w14:paraId="7D0B1110" w14:textId="77777777" w:rsidR="0051690F" w:rsidRDefault="0051690F" w:rsidP="00EA23BF">
            <w:pPr>
              <w:pStyle w:val="TAC"/>
              <w:rPr>
                <w:lang w:val="en-US" w:eastAsia="zh-CN"/>
              </w:rPr>
            </w:pPr>
            <w:r>
              <w:t>0.3</w:t>
            </w:r>
          </w:p>
        </w:tc>
        <w:tc>
          <w:tcPr>
            <w:tcW w:w="2952" w:type="dxa"/>
          </w:tcPr>
          <w:p w14:paraId="2C9A99E9" w14:textId="7442EA05" w:rsidR="0051690F" w:rsidRDefault="0051690F" w:rsidP="00EA23BF">
            <w:pPr>
              <w:pStyle w:val="TAC"/>
              <w:rPr>
                <w:lang w:val="en-US" w:eastAsia="zh-CN"/>
              </w:rPr>
            </w:pPr>
            <w:del w:id="43" w:author="ZTE-Ma Zhifeng_R4#109" w:date="2023-10-22T00:31:00Z">
              <w:r w:rsidRPr="00662E2F" w:rsidDel="00662E2F">
                <w:rPr>
                  <w:highlight w:val="yellow"/>
                </w:rPr>
                <w:delText>-</w:delText>
              </w:r>
            </w:del>
            <w:ins w:id="44" w:author="ZTE-Ma Zhifeng_R4#109" w:date="2023-10-22T00:31:00Z">
              <w:r w:rsidR="00662E2F" w:rsidRPr="00662E2F">
                <w:rPr>
                  <w:highlight w:val="yellow"/>
                </w:rPr>
                <w:t>N/A</w:t>
              </w:r>
            </w:ins>
          </w:p>
        </w:tc>
      </w:tr>
      <w:tr w:rsidR="0051690F" w14:paraId="2885E279" w14:textId="77777777" w:rsidTr="00EA23BF">
        <w:trPr>
          <w:jc w:val="center"/>
        </w:trPr>
        <w:tc>
          <w:tcPr>
            <w:tcW w:w="2336" w:type="dxa"/>
            <w:tcBorders>
              <w:top w:val="single" w:sz="4" w:space="0" w:color="auto"/>
              <w:bottom w:val="single" w:sz="4" w:space="0" w:color="auto"/>
            </w:tcBorders>
            <w:shd w:val="clear" w:color="auto" w:fill="auto"/>
          </w:tcPr>
          <w:p w14:paraId="5F08DCD3" w14:textId="77777777" w:rsidR="0051690F" w:rsidRDefault="0051690F" w:rsidP="00EA23BF">
            <w:pPr>
              <w:pStyle w:val="TAC"/>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720C7739" w14:textId="77777777" w:rsidR="0051690F" w:rsidRDefault="0051690F" w:rsidP="00EA23BF">
            <w:pPr>
              <w:pStyle w:val="TAC"/>
              <w:rPr>
                <w:lang w:val="en-US" w:eastAsia="zh-CN"/>
              </w:rPr>
            </w:pPr>
            <w:r>
              <w:rPr>
                <w:lang w:val="en-US" w:eastAsia="zh-CN"/>
              </w:rPr>
              <w:t>0.5</w:t>
            </w:r>
          </w:p>
        </w:tc>
        <w:tc>
          <w:tcPr>
            <w:tcW w:w="2952" w:type="dxa"/>
          </w:tcPr>
          <w:p w14:paraId="6346A71D" w14:textId="77777777" w:rsidR="0051690F" w:rsidRDefault="0051690F" w:rsidP="00EA23BF">
            <w:pPr>
              <w:pStyle w:val="TAC"/>
              <w:rPr>
                <w:lang w:val="en-US" w:eastAsia="zh-CN"/>
              </w:rPr>
            </w:pPr>
            <w:r>
              <w:rPr>
                <w:lang w:val="en-US" w:eastAsia="zh-CN"/>
              </w:rPr>
              <w:t>0.5</w:t>
            </w:r>
          </w:p>
        </w:tc>
      </w:tr>
      <w:tr w:rsidR="0051690F" w14:paraId="3068DF2A" w14:textId="77777777" w:rsidTr="00EA23BF">
        <w:trPr>
          <w:jc w:val="center"/>
        </w:trPr>
        <w:tc>
          <w:tcPr>
            <w:tcW w:w="2336" w:type="dxa"/>
            <w:tcBorders>
              <w:top w:val="single" w:sz="4" w:space="0" w:color="auto"/>
              <w:bottom w:val="single" w:sz="4" w:space="0" w:color="auto"/>
            </w:tcBorders>
            <w:shd w:val="clear" w:color="auto" w:fill="auto"/>
          </w:tcPr>
          <w:p w14:paraId="334DF4C1" w14:textId="77777777" w:rsidR="0051690F" w:rsidRDefault="0051690F" w:rsidP="00EA23BF">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50B35DD0" w14:textId="77777777" w:rsidR="0051690F" w:rsidRDefault="0051690F" w:rsidP="00EA23BF">
            <w:pPr>
              <w:pStyle w:val="TAC"/>
              <w:rPr>
                <w:rFonts w:cs="Arial"/>
                <w:lang w:val="sv-SE" w:eastAsia="zh-CN"/>
              </w:rPr>
            </w:pPr>
            <w:r>
              <w:rPr>
                <w:lang w:val="en-US" w:eastAsia="zh-CN"/>
              </w:rPr>
              <w:t>0.5</w:t>
            </w:r>
          </w:p>
        </w:tc>
        <w:tc>
          <w:tcPr>
            <w:tcW w:w="2952" w:type="dxa"/>
            <w:vAlign w:val="center"/>
          </w:tcPr>
          <w:p w14:paraId="0C22DC44" w14:textId="77777777" w:rsidR="0051690F" w:rsidRDefault="0051690F" w:rsidP="00EA23BF">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1690F" w14:paraId="6C11080D" w14:textId="77777777" w:rsidTr="00EA23BF">
        <w:trPr>
          <w:jc w:val="center"/>
        </w:trPr>
        <w:tc>
          <w:tcPr>
            <w:tcW w:w="2336" w:type="dxa"/>
            <w:tcBorders>
              <w:top w:val="single" w:sz="4" w:space="0" w:color="auto"/>
              <w:bottom w:val="single" w:sz="4" w:space="0" w:color="auto"/>
            </w:tcBorders>
            <w:shd w:val="clear" w:color="auto" w:fill="auto"/>
          </w:tcPr>
          <w:p w14:paraId="42462C85" w14:textId="77777777" w:rsidR="0051690F" w:rsidRDefault="0051690F" w:rsidP="00EA23BF">
            <w:pPr>
              <w:pStyle w:val="TAC"/>
              <w:rPr>
                <w:lang w:val="en-US"/>
              </w:rPr>
            </w:pPr>
            <w:r>
              <w:rPr>
                <w:rFonts w:cs="Arial"/>
                <w:lang w:val="sv-SE" w:eastAsia="zh-CN"/>
              </w:rPr>
              <w:t>CA_n25-n48</w:t>
            </w:r>
          </w:p>
        </w:tc>
        <w:tc>
          <w:tcPr>
            <w:tcW w:w="2952" w:type="dxa"/>
          </w:tcPr>
          <w:p w14:paraId="1926B120" w14:textId="77777777" w:rsidR="0051690F" w:rsidRDefault="0051690F" w:rsidP="00EA23BF">
            <w:pPr>
              <w:pStyle w:val="TAC"/>
              <w:rPr>
                <w:lang w:val="en-US" w:eastAsia="zh-CN"/>
              </w:rPr>
            </w:pPr>
            <w:r>
              <w:rPr>
                <w:rFonts w:cs="Arial"/>
                <w:lang w:val="sv-SE" w:eastAsia="zh-CN"/>
              </w:rPr>
              <w:t>0.6</w:t>
            </w:r>
          </w:p>
        </w:tc>
        <w:tc>
          <w:tcPr>
            <w:tcW w:w="2952" w:type="dxa"/>
          </w:tcPr>
          <w:p w14:paraId="7C65E50C" w14:textId="77777777" w:rsidR="0051690F" w:rsidRDefault="0051690F" w:rsidP="00EA23BF">
            <w:pPr>
              <w:pStyle w:val="TAC"/>
              <w:rPr>
                <w:lang w:val="en-US" w:eastAsia="zh-CN"/>
              </w:rPr>
            </w:pPr>
            <w:r>
              <w:rPr>
                <w:rFonts w:cs="Arial"/>
                <w:lang w:val="sv-SE" w:eastAsia="zh-CN"/>
              </w:rPr>
              <w:t>0.8</w:t>
            </w:r>
          </w:p>
        </w:tc>
      </w:tr>
      <w:tr w:rsidR="0051690F" w14:paraId="3BC0C304" w14:textId="77777777" w:rsidTr="00EA23BF">
        <w:trPr>
          <w:jc w:val="center"/>
        </w:trPr>
        <w:tc>
          <w:tcPr>
            <w:tcW w:w="2336" w:type="dxa"/>
            <w:tcBorders>
              <w:bottom w:val="single" w:sz="4" w:space="0" w:color="auto"/>
            </w:tcBorders>
            <w:shd w:val="clear" w:color="auto" w:fill="auto"/>
            <w:vAlign w:val="center"/>
          </w:tcPr>
          <w:p w14:paraId="646EBCF4" w14:textId="77777777" w:rsidR="0051690F" w:rsidRDefault="0051690F" w:rsidP="00EA23BF">
            <w:pPr>
              <w:pStyle w:val="TAC"/>
              <w:rPr>
                <w:lang w:val="en-US" w:eastAsia="zh-CN"/>
              </w:rPr>
            </w:pPr>
            <w:r>
              <w:rPr>
                <w:lang w:val="en-US"/>
              </w:rPr>
              <w:t>CA_n25-n66</w:t>
            </w:r>
          </w:p>
        </w:tc>
        <w:tc>
          <w:tcPr>
            <w:tcW w:w="2952" w:type="dxa"/>
            <w:vAlign w:val="center"/>
          </w:tcPr>
          <w:p w14:paraId="0753BB94" w14:textId="77777777" w:rsidR="0051690F" w:rsidRDefault="0051690F" w:rsidP="00EA23BF">
            <w:pPr>
              <w:pStyle w:val="TAC"/>
              <w:rPr>
                <w:lang w:val="en-US" w:eastAsia="zh-CN"/>
              </w:rPr>
            </w:pPr>
            <w:r>
              <w:rPr>
                <w:lang w:val="en-US"/>
              </w:rPr>
              <w:t>0.5</w:t>
            </w:r>
          </w:p>
        </w:tc>
        <w:tc>
          <w:tcPr>
            <w:tcW w:w="2952" w:type="dxa"/>
            <w:vAlign w:val="center"/>
          </w:tcPr>
          <w:p w14:paraId="324FD590" w14:textId="77777777" w:rsidR="0051690F" w:rsidRDefault="0051690F" w:rsidP="00EA23BF">
            <w:pPr>
              <w:pStyle w:val="TAC"/>
              <w:rPr>
                <w:lang w:val="en-US" w:eastAsia="zh-CN"/>
              </w:rPr>
            </w:pPr>
            <w:r>
              <w:rPr>
                <w:lang w:val="en-US"/>
              </w:rPr>
              <w:t>0</w:t>
            </w:r>
            <w:r>
              <w:rPr>
                <w:rFonts w:hint="eastAsia"/>
                <w:lang w:val="en-US"/>
              </w:rPr>
              <w:t>.</w:t>
            </w:r>
            <w:r>
              <w:rPr>
                <w:lang w:val="en-US"/>
              </w:rPr>
              <w:t>5</w:t>
            </w:r>
          </w:p>
        </w:tc>
      </w:tr>
      <w:tr w:rsidR="0051690F" w14:paraId="6AB0B4A1" w14:textId="77777777" w:rsidTr="00EA23BF">
        <w:trPr>
          <w:jc w:val="center"/>
        </w:trPr>
        <w:tc>
          <w:tcPr>
            <w:tcW w:w="2336" w:type="dxa"/>
            <w:tcBorders>
              <w:bottom w:val="single" w:sz="4" w:space="0" w:color="auto"/>
            </w:tcBorders>
            <w:shd w:val="clear" w:color="auto" w:fill="auto"/>
            <w:vAlign w:val="center"/>
          </w:tcPr>
          <w:p w14:paraId="6D0631CA" w14:textId="77777777" w:rsidR="0051690F" w:rsidRDefault="0051690F" w:rsidP="00EA23BF">
            <w:pPr>
              <w:pStyle w:val="TAC"/>
              <w:rPr>
                <w:lang w:val="en-US"/>
              </w:rPr>
            </w:pPr>
            <w:r>
              <w:rPr>
                <w:rFonts w:hint="eastAsia"/>
                <w:lang w:val="en-US" w:eastAsia="zh-CN"/>
              </w:rPr>
              <w:t>CA_n25-n71</w:t>
            </w:r>
          </w:p>
        </w:tc>
        <w:tc>
          <w:tcPr>
            <w:tcW w:w="2952" w:type="dxa"/>
          </w:tcPr>
          <w:p w14:paraId="21B0FB36" w14:textId="77777777" w:rsidR="0051690F" w:rsidRDefault="0051690F" w:rsidP="00EA23BF">
            <w:pPr>
              <w:pStyle w:val="TAC"/>
              <w:rPr>
                <w:lang w:val="fr-FR" w:eastAsia="ja-JP"/>
              </w:rPr>
            </w:pPr>
            <w:r>
              <w:rPr>
                <w:lang w:val="en-US" w:eastAsia="zh-CN"/>
              </w:rPr>
              <w:t>0.3</w:t>
            </w:r>
          </w:p>
        </w:tc>
        <w:tc>
          <w:tcPr>
            <w:tcW w:w="2952" w:type="dxa"/>
            <w:vAlign w:val="center"/>
          </w:tcPr>
          <w:p w14:paraId="1DA1FE97" w14:textId="77777777" w:rsidR="0051690F" w:rsidRDefault="0051690F" w:rsidP="00EA23BF">
            <w:pPr>
              <w:pStyle w:val="TAC"/>
              <w:rPr>
                <w:lang w:eastAsia="ja-JP"/>
              </w:rPr>
            </w:pPr>
            <w:r>
              <w:rPr>
                <w:rFonts w:hint="eastAsia"/>
                <w:lang w:val="en-US" w:eastAsia="zh-CN"/>
              </w:rPr>
              <w:t>0.</w:t>
            </w:r>
            <w:r>
              <w:rPr>
                <w:lang w:val="en-US" w:eastAsia="zh-CN"/>
              </w:rPr>
              <w:t>6</w:t>
            </w:r>
          </w:p>
        </w:tc>
      </w:tr>
      <w:tr w:rsidR="0051690F" w14:paraId="4C41CBAF" w14:textId="77777777" w:rsidTr="00EA23BF">
        <w:trPr>
          <w:jc w:val="center"/>
        </w:trPr>
        <w:tc>
          <w:tcPr>
            <w:tcW w:w="2336" w:type="dxa"/>
            <w:tcBorders>
              <w:top w:val="single" w:sz="4" w:space="0" w:color="auto"/>
              <w:bottom w:val="single" w:sz="4" w:space="0" w:color="auto"/>
            </w:tcBorders>
            <w:shd w:val="clear" w:color="auto" w:fill="auto"/>
          </w:tcPr>
          <w:p w14:paraId="180E7329" w14:textId="77777777" w:rsidR="0051690F" w:rsidRDefault="0051690F" w:rsidP="00EA23BF">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7D64AA3B" w14:textId="77777777" w:rsidR="0051690F" w:rsidRDefault="0051690F" w:rsidP="00EA23BF">
            <w:pPr>
              <w:pStyle w:val="TAC"/>
              <w:rPr>
                <w:lang w:val="en-US" w:eastAsia="zh-CN"/>
              </w:rPr>
            </w:pPr>
            <w:r>
              <w:rPr>
                <w:lang w:val="en-US" w:eastAsia="zh-CN"/>
              </w:rPr>
              <w:t>0.6</w:t>
            </w:r>
          </w:p>
        </w:tc>
        <w:tc>
          <w:tcPr>
            <w:tcW w:w="2952" w:type="dxa"/>
          </w:tcPr>
          <w:p w14:paraId="19E39E6F" w14:textId="77777777" w:rsidR="0051690F" w:rsidRDefault="0051690F" w:rsidP="00EA23BF">
            <w:pPr>
              <w:pStyle w:val="TAC"/>
              <w:rPr>
                <w:lang w:val="en-US" w:eastAsia="zh-CN"/>
              </w:rPr>
            </w:pPr>
            <w:r>
              <w:rPr>
                <w:lang w:val="en-US" w:eastAsia="zh-CN"/>
              </w:rPr>
              <w:t>0.8</w:t>
            </w:r>
          </w:p>
        </w:tc>
      </w:tr>
      <w:tr w:rsidR="0051690F" w14:paraId="69E07649" w14:textId="77777777" w:rsidTr="00EA23BF">
        <w:trPr>
          <w:jc w:val="center"/>
        </w:trPr>
        <w:tc>
          <w:tcPr>
            <w:tcW w:w="2336" w:type="dxa"/>
            <w:tcBorders>
              <w:top w:val="single" w:sz="4" w:space="0" w:color="auto"/>
              <w:bottom w:val="single" w:sz="4" w:space="0" w:color="auto"/>
            </w:tcBorders>
            <w:shd w:val="clear" w:color="auto" w:fill="auto"/>
            <w:vAlign w:val="center"/>
          </w:tcPr>
          <w:p w14:paraId="132FDDBB" w14:textId="77777777" w:rsidR="0051690F" w:rsidRDefault="0051690F" w:rsidP="00EA23BF">
            <w:pPr>
              <w:pStyle w:val="TAC"/>
              <w:rPr>
                <w:lang w:val="en-US" w:eastAsia="zh-CN"/>
              </w:rPr>
            </w:pPr>
            <w:r>
              <w:rPr>
                <w:lang w:val="en-US"/>
              </w:rPr>
              <w:t>CA_n25-n85</w:t>
            </w:r>
          </w:p>
        </w:tc>
        <w:tc>
          <w:tcPr>
            <w:tcW w:w="2952" w:type="dxa"/>
            <w:vAlign w:val="center"/>
          </w:tcPr>
          <w:p w14:paraId="2E5A0AA7" w14:textId="77777777" w:rsidR="0051690F" w:rsidRDefault="0051690F" w:rsidP="00EA23BF">
            <w:pPr>
              <w:pStyle w:val="TAC"/>
              <w:rPr>
                <w:lang w:val="en-US" w:eastAsia="zh-CN"/>
              </w:rPr>
            </w:pPr>
            <w:r>
              <w:rPr>
                <w:rFonts w:hint="eastAsia"/>
                <w:lang w:val="en-US" w:eastAsia="zh-CN"/>
              </w:rPr>
              <w:t>0</w:t>
            </w:r>
            <w:r>
              <w:rPr>
                <w:lang w:val="en-US" w:eastAsia="zh-CN"/>
              </w:rPr>
              <w:t>.3</w:t>
            </w:r>
          </w:p>
        </w:tc>
        <w:tc>
          <w:tcPr>
            <w:tcW w:w="2952" w:type="dxa"/>
            <w:vAlign w:val="center"/>
          </w:tcPr>
          <w:p w14:paraId="4F577997" w14:textId="77777777" w:rsidR="0051690F" w:rsidRDefault="0051690F" w:rsidP="00EA23BF">
            <w:pPr>
              <w:pStyle w:val="TAC"/>
              <w:rPr>
                <w:lang w:val="en-US" w:eastAsia="zh-CN"/>
              </w:rPr>
            </w:pPr>
            <w:r>
              <w:rPr>
                <w:rFonts w:hint="eastAsia"/>
                <w:lang w:val="en-US" w:eastAsia="zh-CN"/>
              </w:rPr>
              <w:t>0</w:t>
            </w:r>
            <w:r>
              <w:rPr>
                <w:lang w:val="en-US" w:eastAsia="zh-CN"/>
              </w:rPr>
              <w:t>.6</w:t>
            </w:r>
          </w:p>
        </w:tc>
      </w:tr>
      <w:tr w:rsidR="0051690F" w14:paraId="240A257E" w14:textId="77777777" w:rsidTr="00EA23BF">
        <w:trPr>
          <w:jc w:val="center"/>
        </w:trPr>
        <w:tc>
          <w:tcPr>
            <w:tcW w:w="2336" w:type="dxa"/>
            <w:tcBorders>
              <w:top w:val="single" w:sz="4" w:space="0" w:color="auto"/>
              <w:bottom w:val="single" w:sz="4" w:space="0" w:color="auto"/>
            </w:tcBorders>
            <w:shd w:val="clear" w:color="auto" w:fill="auto"/>
            <w:vAlign w:val="center"/>
          </w:tcPr>
          <w:p w14:paraId="6326C5F4" w14:textId="77777777" w:rsidR="0051690F" w:rsidRDefault="0051690F" w:rsidP="00EA23BF">
            <w:pPr>
              <w:pStyle w:val="TAC"/>
              <w:rPr>
                <w:lang w:val="en-US"/>
              </w:rPr>
            </w:pPr>
            <w:r>
              <w:rPr>
                <w:rFonts w:cs="Arial" w:hint="eastAsia"/>
                <w:lang w:val="sv-SE" w:eastAsia="zh-CN"/>
              </w:rPr>
              <w:t>CA_</w:t>
            </w:r>
            <w:r>
              <w:rPr>
                <w:rFonts w:cs="Arial"/>
                <w:lang w:val="sv-SE" w:eastAsia="zh-CN"/>
              </w:rPr>
              <w:t>n26-n28</w:t>
            </w:r>
          </w:p>
        </w:tc>
        <w:tc>
          <w:tcPr>
            <w:tcW w:w="2952" w:type="dxa"/>
            <w:vAlign w:val="center"/>
          </w:tcPr>
          <w:p w14:paraId="61851002" w14:textId="77777777" w:rsidR="0051690F" w:rsidRDefault="0051690F" w:rsidP="00EA23BF">
            <w:pPr>
              <w:pStyle w:val="TAC"/>
              <w:rPr>
                <w:lang w:val="en-US" w:eastAsia="zh-CN"/>
              </w:rPr>
            </w:pPr>
            <w:r>
              <w:rPr>
                <w:rFonts w:hint="eastAsia"/>
                <w:szCs w:val="18"/>
                <w:lang w:val="en-US" w:eastAsia="zh-CN"/>
              </w:rPr>
              <w:t>0.5</w:t>
            </w:r>
          </w:p>
        </w:tc>
        <w:tc>
          <w:tcPr>
            <w:tcW w:w="2952" w:type="dxa"/>
            <w:vAlign w:val="center"/>
          </w:tcPr>
          <w:p w14:paraId="48C40BEC" w14:textId="77777777" w:rsidR="0051690F" w:rsidRDefault="0051690F" w:rsidP="00EA23BF">
            <w:pPr>
              <w:pStyle w:val="TAC"/>
              <w:rPr>
                <w:lang w:val="en-US" w:eastAsia="zh-CN"/>
              </w:rPr>
            </w:pPr>
            <w:r>
              <w:rPr>
                <w:rFonts w:hint="eastAsia"/>
                <w:szCs w:val="18"/>
                <w:lang w:val="en-US" w:eastAsia="zh-CN"/>
              </w:rPr>
              <w:t>0.5</w:t>
            </w:r>
          </w:p>
        </w:tc>
      </w:tr>
      <w:tr w:rsidR="0051690F" w14:paraId="25403195" w14:textId="77777777" w:rsidTr="00EA23BF">
        <w:trPr>
          <w:jc w:val="center"/>
        </w:trPr>
        <w:tc>
          <w:tcPr>
            <w:tcW w:w="2336" w:type="dxa"/>
            <w:tcBorders>
              <w:top w:val="single" w:sz="4" w:space="0" w:color="auto"/>
              <w:bottom w:val="single" w:sz="4" w:space="0" w:color="auto"/>
            </w:tcBorders>
            <w:shd w:val="clear" w:color="auto" w:fill="auto"/>
            <w:vAlign w:val="center"/>
          </w:tcPr>
          <w:p w14:paraId="344D1490" w14:textId="77777777" w:rsidR="0051690F" w:rsidRDefault="0051690F" w:rsidP="00EA23BF">
            <w:pPr>
              <w:pStyle w:val="TAC"/>
              <w:rPr>
                <w:szCs w:val="18"/>
                <w:lang w:val="en-US" w:eastAsia="zh-CN"/>
              </w:rPr>
            </w:pPr>
            <w:r>
              <w:rPr>
                <w:rFonts w:eastAsia="等线"/>
                <w:lang w:val="en-US"/>
              </w:rPr>
              <w:t>CA_n26-n29</w:t>
            </w:r>
          </w:p>
        </w:tc>
        <w:tc>
          <w:tcPr>
            <w:tcW w:w="2952" w:type="dxa"/>
            <w:vAlign w:val="center"/>
          </w:tcPr>
          <w:p w14:paraId="0C1A9E39" w14:textId="77777777" w:rsidR="0051690F" w:rsidRDefault="0051690F" w:rsidP="00EA23BF">
            <w:pPr>
              <w:pStyle w:val="TAC"/>
              <w:rPr>
                <w:szCs w:val="18"/>
                <w:lang w:val="en-US" w:eastAsia="zh-CN"/>
              </w:rPr>
            </w:pPr>
            <w:r>
              <w:rPr>
                <w:rFonts w:eastAsia="等线" w:hint="eastAsia"/>
                <w:lang w:val="en-US" w:eastAsia="zh-CN"/>
              </w:rPr>
              <w:t>0</w:t>
            </w:r>
            <w:r>
              <w:rPr>
                <w:rFonts w:eastAsia="等线"/>
                <w:lang w:val="en-US" w:eastAsia="zh-CN"/>
              </w:rPr>
              <w:t>.5</w:t>
            </w:r>
          </w:p>
        </w:tc>
        <w:tc>
          <w:tcPr>
            <w:tcW w:w="2952" w:type="dxa"/>
            <w:vAlign w:val="center"/>
          </w:tcPr>
          <w:p w14:paraId="7434B63D" w14:textId="4CCB801D" w:rsidR="0051690F" w:rsidRDefault="0051690F" w:rsidP="00EA23BF">
            <w:pPr>
              <w:pStyle w:val="TAC"/>
              <w:rPr>
                <w:szCs w:val="18"/>
                <w:lang w:val="en-US" w:eastAsia="zh-CN"/>
              </w:rPr>
            </w:pPr>
            <w:del w:id="45" w:author="ZTE-Ma Zhifeng_R4#109" w:date="2023-10-22T00:32:00Z">
              <w:r w:rsidRPr="00662E2F" w:rsidDel="00662E2F">
                <w:rPr>
                  <w:rFonts w:eastAsia="等线"/>
                  <w:highlight w:val="yellow"/>
                  <w:lang w:val="en-US" w:eastAsia="zh-CN"/>
                </w:rPr>
                <w:delText>-</w:delText>
              </w:r>
            </w:del>
            <w:ins w:id="46" w:author="ZTE-Ma Zhifeng_R4#109" w:date="2023-10-22T00:32:00Z">
              <w:r w:rsidR="00662E2F" w:rsidRPr="00662E2F">
                <w:rPr>
                  <w:rFonts w:eastAsia="等线"/>
                  <w:highlight w:val="yellow"/>
                  <w:lang w:val="en-US" w:eastAsia="zh-CN"/>
                </w:rPr>
                <w:t>N/A</w:t>
              </w:r>
            </w:ins>
          </w:p>
        </w:tc>
      </w:tr>
      <w:tr w:rsidR="0051690F" w14:paraId="4D2DC52C" w14:textId="77777777" w:rsidTr="00EA23BF">
        <w:trPr>
          <w:jc w:val="center"/>
        </w:trPr>
        <w:tc>
          <w:tcPr>
            <w:tcW w:w="2336" w:type="dxa"/>
            <w:tcBorders>
              <w:top w:val="single" w:sz="4" w:space="0" w:color="auto"/>
              <w:bottom w:val="single" w:sz="4" w:space="0" w:color="auto"/>
            </w:tcBorders>
            <w:shd w:val="clear" w:color="auto" w:fill="auto"/>
            <w:vAlign w:val="center"/>
          </w:tcPr>
          <w:p w14:paraId="2ABAD881" w14:textId="77777777" w:rsidR="0051690F" w:rsidRDefault="0051690F" w:rsidP="00EA23BF">
            <w:pPr>
              <w:pStyle w:val="TAC"/>
              <w:rPr>
                <w:szCs w:val="18"/>
                <w:lang w:val="en-US" w:eastAsia="zh-CN"/>
              </w:rPr>
            </w:pPr>
            <w:r>
              <w:rPr>
                <w:rFonts w:eastAsia="等线"/>
                <w:lang w:val="en-US"/>
              </w:rPr>
              <w:t>CA_n26-n48</w:t>
            </w:r>
          </w:p>
        </w:tc>
        <w:tc>
          <w:tcPr>
            <w:tcW w:w="2952" w:type="dxa"/>
            <w:vAlign w:val="center"/>
          </w:tcPr>
          <w:p w14:paraId="5D108941" w14:textId="77777777" w:rsidR="0051690F" w:rsidRDefault="0051690F" w:rsidP="00EA23BF">
            <w:pPr>
              <w:pStyle w:val="TAC"/>
              <w:rPr>
                <w:szCs w:val="18"/>
                <w:lang w:val="en-US" w:eastAsia="zh-CN"/>
              </w:rPr>
            </w:pPr>
            <w:r>
              <w:rPr>
                <w:rFonts w:eastAsia="等线" w:hint="eastAsia"/>
                <w:lang w:val="en-US" w:eastAsia="zh-CN"/>
              </w:rPr>
              <w:t>0</w:t>
            </w:r>
            <w:r>
              <w:rPr>
                <w:rFonts w:eastAsia="等线"/>
                <w:lang w:val="en-US" w:eastAsia="zh-CN"/>
              </w:rPr>
              <w:t>.3</w:t>
            </w:r>
          </w:p>
        </w:tc>
        <w:tc>
          <w:tcPr>
            <w:tcW w:w="2952" w:type="dxa"/>
            <w:vAlign w:val="center"/>
          </w:tcPr>
          <w:p w14:paraId="5E6E6BE3" w14:textId="77777777" w:rsidR="0051690F" w:rsidRDefault="0051690F" w:rsidP="00EA23BF">
            <w:pPr>
              <w:pStyle w:val="TAC"/>
              <w:rPr>
                <w:szCs w:val="18"/>
                <w:lang w:val="en-US" w:eastAsia="zh-CN"/>
              </w:rPr>
            </w:pPr>
            <w:r>
              <w:rPr>
                <w:rFonts w:eastAsia="等线" w:hint="eastAsia"/>
                <w:lang w:val="en-US" w:eastAsia="zh-CN"/>
              </w:rPr>
              <w:t>0</w:t>
            </w:r>
            <w:r>
              <w:rPr>
                <w:rFonts w:eastAsia="等线"/>
                <w:lang w:val="en-US" w:eastAsia="zh-CN"/>
              </w:rPr>
              <w:t>.8</w:t>
            </w:r>
          </w:p>
        </w:tc>
      </w:tr>
      <w:tr w:rsidR="0051690F" w14:paraId="629452DD" w14:textId="77777777" w:rsidTr="00EA23BF">
        <w:trPr>
          <w:jc w:val="center"/>
        </w:trPr>
        <w:tc>
          <w:tcPr>
            <w:tcW w:w="2336" w:type="dxa"/>
            <w:tcBorders>
              <w:top w:val="single" w:sz="4" w:space="0" w:color="auto"/>
              <w:bottom w:val="single" w:sz="4" w:space="0" w:color="auto"/>
            </w:tcBorders>
            <w:shd w:val="clear" w:color="auto" w:fill="auto"/>
            <w:vAlign w:val="center"/>
          </w:tcPr>
          <w:p w14:paraId="6FF1FD6D" w14:textId="77777777" w:rsidR="0051690F" w:rsidRDefault="0051690F" w:rsidP="00EA23BF">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319433A3" w14:textId="77777777" w:rsidR="0051690F" w:rsidRDefault="0051690F" w:rsidP="00EA23BF">
            <w:pPr>
              <w:pStyle w:val="TAC"/>
              <w:rPr>
                <w:rFonts w:cs="Arial"/>
                <w:lang w:val="sv-SE" w:eastAsia="zh-CN"/>
              </w:rPr>
            </w:pPr>
            <w:r>
              <w:rPr>
                <w:szCs w:val="18"/>
                <w:lang w:val="en-US" w:eastAsia="zh-CN"/>
              </w:rPr>
              <w:t>0.3</w:t>
            </w:r>
          </w:p>
        </w:tc>
        <w:tc>
          <w:tcPr>
            <w:tcW w:w="2952" w:type="dxa"/>
            <w:vAlign w:val="center"/>
          </w:tcPr>
          <w:p w14:paraId="1D8DC391" w14:textId="77777777" w:rsidR="0051690F" w:rsidRDefault="0051690F" w:rsidP="00EA23BF">
            <w:pPr>
              <w:pStyle w:val="TAC"/>
              <w:rPr>
                <w:rFonts w:cs="Arial"/>
                <w:lang w:val="sv-SE" w:eastAsia="zh-CN"/>
              </w:rPr>
            </w:pPr>
            <w:r>
              <w:rPr>
                <w:szCs w:val="18"/>
                <w:lang w:val="en-US" w:eastAsia="zh-CN"/>
              </w:rPr>
              <w:t>0.3</w:t>
            </w:r>
          </w:p>
        </w:tc>
      </w:tr>
      <w:tr w:rsidR="0051690F" w14:paraId="608D6910" w14:textId="77777777" w:rsidTr="00EA23BF">
        <w:trPr>
          <w:jc w:val="center"/>
        </w:trPr>
        <w:tc>
          <w:tcPr>
            <w:tcW w:w="2336" w:type="dxa"/>
            <w:tcBorders>
              <w:top w:val="single" w:sz="4" w:space="0" w:color="auto"/>
              <w:bottom w:val="single" w:sz="4" w:space="0" w:color="auto"/>
            </w:tcBorders>
            <w:shd w:val="clear" w:color="auto" w:fill="auto"/>
            <w:vAlign w:val="center"/>
          </w:tcPr>
          <w:p w14:paraId="6F3BC32C" w14:textId="77777777" w:rsidR="0051690F" w:rsidRDefault="0051690F" w:rsidP="00EA23BF">
            <w:pPr>
              <w:pStyle w:val="TAC"/>
              <w:rPr>
                <w:lang w:val="sv-SE" w:eastAsia="zh-CN"/>
              </w:rPr>
            </w:pPr>
            <w:r>
              <w:rPr>
                <w:szCs w:val="18"/>
                <w:lang w:val="en-US" w:eastAsia="zh-CN"/>
              </w:rPr>
              <w:lastRenderedPageBreak/>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62BB557C" w14:textId="77777777" w:rsidR="0051690F" w:rsidRDefault="0051690F" w:rsidP="00EA23BF">
            <w:pPr>
              <w:pStyle w:val="TAC"/>
              <w:rPr>
                <w:lang w:val="sv-SE" w:eastAsia="zh-CN"/>
              </w:rPr>
            </w:pPr>
            <w:r>
              <w:rPr>
                <w:szCs w:val="18"/>
                <w:lang w:val="en-US" w:eastAsia="zh-CN"/>
              </w:rPr>
              <w:t>0.3</w:t>
            </w:r>
          </w:p>
        </w:tc>
        <w:tc>
          <w:tcPr>
            <w:tcW w:w="2952" w:type="dxa"/>
          </w:tcPr>
          <w:p w14:paraId="47CB6278" w14:textId="77777777" w:rsidR="0051690F" w:rsidRDefault="0051690F" w:rsidP="00EA23BF">
            <w:pPr>
              <w:pStyle w:val="TAC"/>
              <w:rPr>
                <w:lang w:val="sv-SE" w:eastAsia="zh-CN"/>
              </w:rPr>
            </w:pPr>
            <w:r>
              <w:rPr>
                <w:szCs w:val="18"/>
                <w:lang w:val="en-US" w:eastAsia="zh-CN"/>
              </w:rPr>
              <w:t>0.3</w:t>
            </w:r>
          </w:p>
        </w:tc>
      </w:tr>
      <w:tr w:rsidR="0051690F" w14:paraId="359A6EF5" w14:textId="77777777" w:rsidTr="00EA23BF">
        <w:trPr>
          <w:jc w:val="center"/>
        </w:trPr>
        <w:tc>
          <w:tcPr>
            <w:tcW w:w="2336" w:type="dxa"/>
            <w:tcBorders>
              <w:top w:val="single" w:sz="4" w:space="0" w:color="auto"/>
              <w:bottom w:val="single" w:sz="4" w:space="0" w:color="auto"/>
            </w:tcBorders>
            <w:shd w:val="clear" w:color="auto" w:fill="auto"/>
            <w:vAlign w:val="center"/>
          </w:tcPr>
          <w:p w14:paraId="2C0471FE" w14:textId="77777777" w:rsidR="0051690F" w:rsidRDefault="0051690F" w:rsidP="00EA23BF">
            <w:pPr>
              <w:keepNext/>
              <w:keepLines/>
              <w:spacing w:after="0" w:line="260" w:lineRule="auto"/>
              <w:jc w:val="center"/>
              <w:rPr>
                <w:rFonts w:ascii="Arial" w:eastAsia="等线" w:hAnsi="Arial"/>
                <w:sz w:val="18"/>
                <w:lang w:val="sv-SE" w:eastAsia="zh-CN"/>
              </w:rPr>
            </w:pPr>
            <w:ins w:id="47" w:author="ZTE_Wubin" w:date="2023-10-16T10:49:00Z">
              <w:r>
                <w:rPr>
                  <w:rFonts w:ascii="Arial" w:eastAsia="等线" w:hAnsi="Arial"/>
                  <w:sz w:val="18"/>
                  <w:lang w:val="en-US"/>
                </w:rPr>
                <w:t>CA_n26-n71</w:t>
              </w:r>
            </w:ins>
          </w:p>
        </w:tc>
        <w:tc>
          <w:tcPr>
            <w:tcW w:w="2952" w:type="dxa"/>
            <w:vAlign w:val="center"/>
          </w:tcPr>
          <w:p w14:paraId="4195D552" w14:textId="77777777" w:rsidR="0051690F" w:rsidRDefault="0051690F" w:rsidP="00EA23BF">
            <w:pPr>
              <w:keepNext/>
              <w:keepLines/>
              <w:spacing w:after="0" w:line="260" w:lineRule="auto"/>
              <w:jc w:val="center"/>
              <w:rPr>
                <w:ins w:id="48" w:author="ZTE_Wubin" w:date="2023-10-16T10:54:00Z"/>
                <w:rFonts w:ascii="Arial" w:eastAsia="等线" w:hAnsi="Arial"/>
                <w:sz w:val="18"/>
                <w:lang w:val="en-US" w:eastAsia="zh-CN"/>
              </w:rPr>
            </w:pPr>
            <w:ins w:id="49" w:author="ZTE_Wubin" w:date="2023-10-16T10:49:00Z">
              <w:r>
                <w:rPr>
                  <w:rFonts w:ascii="Arial" w:eastAsia="等线" w:hAnsi="Arial"/>
                  <w:sz w:val="18"/>
                  <w:lang w:val="en-US" w:eastAsia="zh-CN"/>
                </w:rPr>
                <w:t>0.5</w:t>
              </w:r>
            </w:ins>
          </w:p>
        </w:tc>
        <w:tc>
          <w:tcPr>
            <w:tcW w:w="2952" w:type="dxa"/>
            <w:vAlign w:val="center"/>
          </w:tcPr>
          <w:p w14:paraId="2C257F89" w14:textId="77777777" w:rsidR="0051690F" w:rsidRDefault="0051690F" w:rsidP="00EA23BF">
            <w:pPr>
              <w:keepNext/>
              <w:keepLines/>
              <w:spacing w:after="0" w:line="260" w:lineRule="auto"/>
              <w:jc w:val="center"/>
              <w:rPr>
                <w:ins w:id="50" w:author="ZTE_Wubin" w:date="2023-10-16T10:54:00Z"/>
                <w:rFonts w:ascii="Arial" w:eastAsia="等线" w:hAnsi="Arial"/>
                <w:sz w:val="18"/>
                <w:lang w:val="en-US" w:eastAsia="ja-JP"/>
              </w:rPr>
            </w:pPr>
            <w:ins w:id="51" w:author="ZTE_Wubin" w:date="2023-10-16T10:49:00Z">
              <w:r>
                <w:rPr>
                  <w:rFonts w:ascii="Arial" w:eastAsia="等线" w:hAnsi="Arial"/>
                  <w:sz w:val="18"/>
                  <w:lang w:val="en-US" w:eastAsia="zh-CN"/>
                </w:rPr>
                <w:t>0.5</w:t>
              </w:r>
            </w:ins>
          </w:p>
        </w:tc>
      </w:tr>
      <w:tr w:rsidR="0051690F" w14:paraId="14C24009" w14:textId="77777777" w:rsidTr="00EA23BF">
        <w:trPr>
          <w:jc w:val="center"/>
        </w:trPr>
        <w:tc>
          <w:tcPr>
            <w:tcW w:w="2336" w:type="dxa"/>
            <w:tcBorders>
              <w:top w:val="single" w:sz="4" w:space="0" w:color="auto"/>
              <w:bottom w:val="single" w:sz="4" w:space="0" w:color="auto"/>
            </w:tcBorders>
            <w:shd w:val="clear" w:color="auto" w:fill="auto"/>
            <w:vAlign w:val="center"/>
          </w:tcPr>
          <w:p w14:paraId="009F6BB9" w14:textId="77777777" w:rsidR="0051690F" w:rsidRDefault="0051690F" w:rsidP="00EA23BF">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7EF44CF4" w14:textId="77777777" w:rsidR="0051690F" w:rsidRDefault="0051690F" w:rsidP="00EA23BF">
            <w:pPr>
              <w:pStyle w:val="TAC"/>
              <w:rPr>
                <w:rFonts w:cs="Arial"/>
                <w:lang w:val="en-US" w:eastAsia="zh-CN"/>
              </w:rPr>
            </w:pPr>
            <w:r>
              <w:rPr>
                <w:rFonts w:cs="Arial" w:hint="eastAsia"/>
                <w:lang w:val="en-US" w:eastAsia="zh-CN"/>
              </w:rPr>
              <w:t>0.3</w:t>
            </w:r>
          </w:p>
        </w:tc>
        <w:tc>
          <w:tcPr>
            <w:tcW w:w="2952" w:type="dxa"/>
          </w:tcPr>
          <w:p w14:paraId="7D39280C" w14:textId="77777777" w:rsidR="0051690F" w:rsidRDefault="0051690F" w:rsidP="00EA23BF">
            <w:pPr>
              <w:pStyle w:val="TAC"/>
              <w:rPr>
                <w:rFonts w:cs="Arial"/>
                <w:lang w:val="en-US" w:eastAsia="zh-CN"/>
              </w:rPr>
            </w:pPr>
            <w:r>
              <w:rPr>
                <w:szCs w:val="18"/>
                <w:lang w:eastAsia="ja-JP"/>
              </w:rPr>
              <w:t>0.</w:t>
            </w:r>
            <w:r>
              <w:rPr>
                <w:rFonts w:hint="eastAsia"/>
                <w:szCs w:val="18"/>
                <w:lang w:val="en-US" w:eastAsia="zh-CN"/>
              </w:rPr>
              <w:t>8</w:t>
            </w:r>
          </w:p>
        </w:tc>
      </w:tr>
      <w:tr w:rsidR="0051690F" w14:paraId="08271570" w14:textId="77777777" w:rsidTr="00EA23BF">
        <w:trPr>
          <w:jc w:val="center"/>
        </w:trPr>
        <w:tc>
          <w:tcPr>
            <w:tcW w:w="2336" w:type="dxa"/>
            <w:tcBorders>
              <w:top w:val="single" w:sz="4" w:space="0" w:color="auto"/>
              <w:bottom w:val="single" w:sz="4" w:space="0" w:color="auto"/>
            </w:tcBorders>
            <w:shd w:val="clear" w:color="auto" w:fill="auto"/>
            <w:vAlign w:val="center"/>
          </w:tcPr>
          <w:p w14:paraId="7B1F4D7E" w14:textId="77777777" w:rsidR="0051690F" w:rsidRDefault="0051690F" w:rsidP="00EA23BF">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7AECCBC3" w14:textId="77777777" w:rsidR="0051690F" w:rsidRDefault="0051690F" w:rsidP="00EA23BF">
            <w:pPr>
              <w:pStyle w:val="TAC"/>
              <w:rPr>
                <w:rFonts w:cs="Arial"/>
                <w:lang w:val="en-US" w:eastAsia="zh-CN"/>
              </w:rPr>
            </w:pPr>
            <w:r>
              <w:rPr>
                <w:szCs w:val="18"/>
                <w:lang w:val="en-US" w:eastAsia="zh-CN"/>
              </w:rPr>
              <w:t>0.3</w:t>
            </w:r>
          </w:p>
        </w:tc>
        <w:tc>
          <w:tcPr>
            <w:tcW w:w="2952" w:type="dxa"/>
            <w:vAlign w:val="center"/>
          </w:tcPr>
          <w:p w14:paraId="6951F4BE" w14:textId="77777777" w:rsidR="0051690F" w:rsidRDefault="0051690F" w:rsidP="00EA23BF">
            <w:pPr>
              <w:pStyle w:val="TAC"/>
              <w:rPr>
                <w:rFonts w:cs="Arial"/>
                <w:lang w:val="en-US" w:eastAsia="zh-CN"/>
              </w:rPr>
            </w:pPr>
            <w:r>
              <w:rPr>
                <w:szCs w:val="18"/>
                <w:lang w:val="en-US" w:eastAsia="zh-CN"/>
              </w:rPr>
              <w:t>0.</w:t>
            </w:r>
            <w:r>
              <w:rPr>
                <w:rFonts w:hint="eastAsia"/>
                <w:szCs w:val="18"/>
                <w:lang w:val="en-US" w:eastAsia="zh-CN"/>
              </w:rPr>
              <w:t>8</w:t>
            </w:r>
          </w:p>
        </w:tc>
      </w:tr>
      <w:tr w:rsidR="0051690F" w14:paraId="07EE02AD" w14:textId="77777777" w:rsidTr="00EA23BF">
        <w:trPr>
          <w:jc w:val="center"/>
        </w:trPr>
        <w:tc>
          <w:tcPr>
            <w:tcW w:w="2336" w:type="dxa"/>
            <w:tcBorders>
              <w:top w:val="single" w:sz="4" w:space="0" w:color="auto"/>
              <w:bottom w:val="single" w:sz="4" w:space="0" w:color="auto"/>
            </w:tcBorders>
            <w:shd w:val="clear" w:color="auto" w:fill="auto"/>
            <w:vAlign w:val="center"/>
          </w:tcPr>
          <w:p w14:paraId="5E6E1931" w14:textId="77777777" w:rsidR="0051690F" w:rsidRDefault="0051690F" w:rsidP="00EA23BF">
            <w:pPr>
              <w:pStyle w:val="TAC"/>
              <w:rPr>
                <w:rFonts w:cs="Arial"/>
                <w:bCs/>
                <w:szCs w:val="18"/>
                <w:lang w:val="en-US"/>
              </w:rPr>
            </w:pPr>
            <w:r>
              <w:rPr>
                <w:rFonts w:cs="Arial" w:hint="eastAsia"/>
                <w:lang w:val="en-US" w:eastAsia="zh-CN"/>
              </w:rPr>
              <w:t>CA_n28-n34</w:t>
            </w:r>
          </w:p>
        </w:tc>
        <w:tc>
          <w:tcPr>
            <w:tcW w:w="2952" w:type="dxa"/>
            <w:vAlign w:val="center"/>
          </w:tcPr>
          <w:p w14:paraId="40C94CC9" w14:textId="77777777" w:rsidR="0051690F" w:rsidRDefault="0051690F" w:rsidP="00EA23BF">
            <w:pPr>
              <w:pStyle w:val="TAC"/>
              <w:rPr>
                <w:lang w:val="en-US" w:eastAsia="zh-CN"/>
              </w:rPr>
            </w:pPr>
            <w:r>
              <w:rPr>
                <w:rFonts w:cs="Arial"/>
                <w:lang w:val="en-US" w:eastAsia="zh-CN"/>
              </w:rPr>
              <w:t>0.3</w:t>
            </w:r>
          </w:p>
        </w:tc>
        <w:tc>
          <w:tcPr>
            <w:tcW w:w="2952" w:type="dxa"/>
            <w:vAlign w:val="center"/>
          </w:tcPr>
          <w:p w14:paraId="059388A6" w14:textId="77777777" w:rsidR="0051690F" w:rsidRDefault="0051690F" w:rsidP="00EA23BF">
            <w:pPr>
              <w:pStyle w:val="TAC"/>
              <w:rPr>
                <w:rFonts w:cs="Arial"/>
                <w:bCs/>
                <w:szCs w:val="18"/>
                <w:lang w:val="en-US" w:eastAsia="zh-CN"/>
              </w:rPr>
            </w:pPr>
            <w:r>
              <w:rPr>
                <w:rFonts w:cs="Arial"/>
                <w:lang w:eastAsia="zh-CN"/>
              </w:rPr>
              <w:t>0.</w:t>
            </w:r>
            <w:r>
              <w:rPr>
                <w:rFonts w:cs="Arial" w:hint="eastAsia"/>
                <w:lang w:val="en-US" w:eastAsia="zh-CN"/>
              </w:rPr>
              <w:t>3</w:t>
            </w:r>
          </w:p>
        </w:tc>
      </w:tr>
      <w:tr w:rsidR="0051690F" w14:paraId="58B9BAED" w14:textId="77777777" w:rsidTr="00EA23BF">
        <w:trPr>
          <w:jc w:val="center"/>
        </w:trPr>
        <w:tc>
          <w:tcPr>
            <w:tcW w:w="2336" w:type="dxa"/>
            <w:tcBorders>
              <w:top w:val="single" w:sz="4" w:space="0" w:color="auto"/>
              <w:bottom w:val="single" w:sz="4" w:space="0" w:color="auto"/>
            </w:tcBorders>
            <w:shd w:val="clear" w:color="auto" w:fill="auto"/>
            <w:vAlign w:val="center"/>
          </w:tcPr>
          <w:p w14:paraId="50E96D6E" w14:textId="77777777" w:rsidR="0051690F" w:rsidRDefault="0051690F" w:rsidP="00EA23BF">
            <w:pPr>
              <w:pStyle w:val="TAC"/>
              <w:rPr>
                <w:rFonts w:cs="Arial"/>
                <w:szCs w:val="18"/>
                <w:lang w:val="sv-SE" w:eastAsia="zh-CN"/>
              </w:rPr>
            </w:pPr>
            <w:r>
              <w:rPr>
                <w:rFonts w:cs="Arial"/>
                <w:bCs/>
                <w:szCs w:val="18"/>
                <w:lang w:val="en-US"/>
              </w:rPr>
              <w:t>CA_n28-n38</w:t>
            </w:r>
          </w:p>
        </w:tc>
        <w:tc>
          <w:tcPr>
            <w:tcW w:w="2952" w:type="dxa"/>
            <w:vAlign w:val="center"/>
          </w:tcPr>
          <w:p w14:paraId="2617F2D9" w14:textId="77777777" w:rsidR="0051690F" w:rsidRDefault="0051690F" w:rsidP="00EA23BF">
            <w:pPr>
              <w:pStyle w:val="TAC"/>
              <w:rPr>
                <w:rFonts w:cs="Arial"/>
                <w:bCs/>
                <w:szCs w:val="18"/>
                <w:lang w:val="sv-SE" w:eastAsia="zh-CN"/>
              </w:rPr>
            </w:pPr>
            <w:r>
              <w:rPr>
                <w:lang w:val="en-US" w:eastAsia="zh-CN"/>
              </w:rPr>
              <w:t>0.3</w:t>
            </w:r>
          </w:p>
        </w:tc>
        <w:tc>
          <w:tcPr>
            <w:tcW w:w="2952" w:type="dxa"/>
          </w:tcPr>
          <w:p w14:paraId="7FCC3928" w14:textId="77777777" w:rsidR="0051690F" w:rsidRDefault="0051690F" w:rsidP="00EA23BF">
            <w:pPr>
              <w:pStyle w:val="TAC"/>
              <w:rPr>
                <w:rFonts w:cs="Arial"/>
                <w:bCs/>
                <w:szCs w:val="18"/>
                <w:lang w:val="sv-SE" w:eastAsia="zh-CN"/>
              </w:rPr>
            </w:pPr>
            <w:r>
              <w:rPr>
                <w:rFonts w:cs="Arial"/>
                <w:bCs/>
                <w:szCs w:val="18"/>
                <w:lang w:val="en-US" w:eastAsia="zh-CN"/>
              </w:rPr>
              <w:t>0.3</w:t>
            </w:r>
          </w:p>
        </w:tc>
      </w:tr>
      <w:tr w:rsidR="0051690F" w14:paraId="3C5DC2CF" w14:textId="77777777" w:rsidTr="00EA23BF">
        <w:trPr>
          <w:jc w:val="center"/>
        </w:trPr>
        <w:tc>
          <w:tcPr>
            <w:tcW w:w="2336" w:type="dxa"/>
            <w:tcBorders>
              <w:top w:val="single" w:sz="4" w:space="0" w:color="auto"/>
              <w:bottom w:val="single" w:sz="4" w:space="0" w:color="auto"/>
            </w:tcBorders>
            <w:shd w:val="clear" w:color="auto" w:fill="auto"/>
            <w:vAlign w:val="center"/>
          </w:tcPr>
          <w:p w14:paraId="6844F8A0" w14:textId="77777777" w:rsidR="0051690F" w:rsidRDefault="0051690F" w:rsidP="00EA23BF">
            <w:pPr>
              <w:pStyle w:val="TAC"/>
              <w:rPr>
                <w:rFonts w:cs="Arial"/>
                <w:lang w:val="sv-SE" w:eastAsia="zh-CN"/>
              </w:rPr>
            </w:pPr>
            <w:r>
              <w:rPr>
                <w:rFonts w:cs="Arial" w:hint="eastAsia"/>
                <w:lang w:val="en-US" w:eastAsia="zh-CN"/>
              </w:rPr>
              <w:t>CA_n28-n39</w:t>
            </w:r>
          </w:p>
        </w:tc>
        <w:tc>
          <w:tcPr>
            <w:tcW w:w="2952" w:type="dxa"/>
            <w:vAlign w:val="center"/>
          </w:tcPr>
          <w:p w14:paraId="39030CDC" w14:textId="77777777" w:rsidR="0051690F" w:rsidRDefault="0051690F" w:rsidP="00EA23BF">
            <w:pPr>
              <w:pStyle w:val="TAC"/>
              <w:rPr>
                <w:lang w:val="en-US" w:eastAsia="zh-CN"/>
              </w:rPr>
            </w:pPr>
            <w:r>
              <w:rPr>
                <w:rFonts w:cs="Arial"/>
                <w:lang w:val="en-US" w:eastAsia="zh-CN"/>
              </w:rPr>
              <w:t>0.3</w:t>
            </w:r>
          </w:p>
        </w:tc>
        <w:tc>
          <w:tcPr>
            <w:tcW w:w="2952" w:type="dxa"/>
            <w:vAlign w:val="center"/>
          </w:tcPr>
          <w:p w14:paraId="45111BA1" w14:textId="77777777" w:rsidR="0051690F" w:rsidRDefault="0051690F" w:rsidP="00EA23BF">
            <w:pPr>
              <w:pStyle w:val="TAC"/>
              <w:rPr>
                <w:rFonts w:cs="Arial"/>
                <w:bCs/>
                <w:szCs w:val="18"/>
                <w:lang w:val="en-US"/>
              </w:rPr>
            </w:pPr>
            <w:r>
              <w:rPr>
                <w:rFonts w:cs="Arial"/>
                <w:lang w:eastAsia="zh-CN"/>
              </w:rPr>
              <w:t>0.</w:t>
            </w:r>
            <w:r>
              <w:rPr>
                <w:rFonts w:cs="Arial" w:hint="eastAsia"/>
                <w:lang w:val="en-US" w:eastAsia="zh-CN"/>
              </w:rPr>
              <w:t>3</w:t>
            </w:r>
          </w:p>
        </w:tc>
      </w:tr>
      <w:tr w:rsidR="0051690F" w14:paraId="18C306EB" w14:textId="77777777" w:rsidTr="00EA23BF">
        <w:trPr>
          <w:jc w:val="center"/>
        </w:trPr>
        <w:tc>
          <w:tcPr>
            <w:tcW w:w="2336" w:type="dxa"/>
            <w:tcBorders>
              <w:top w:val="single" w:sz="4" w:space="0" w:color="auto"/>
              <w:bottom w:val="single" w:sz="4" w:space="0" w:color="auto"/>
            </w:tcBorders>
            <w:shd w:val="clear" w:color="auto" w:fill="auto"/>
            <w:vAlign w:val="center"/>
          </w:tcPr>
          <w:p w14:paraId="74075870" w14:textId="77777777" w:rsidR="0051690F" w:rsidRDefault="0051690F" w:rsidP="00EA23BF">
            <w:pPr>
              <w:pStyle w:val="TAC"/>
              <w:rPr>
                <w:lang w:val="en-US"/>
              </w:rPr>
            </w:pPr>
            <w:r>
              <w:rPr>
                <w:rFonts w:cs="Arial"/>
                <w:lang w:val="sv-SE" w:eastAsia="zh-CN"/>
              </w:rPr>
              <w:t>CA_n28-n40</w:t>
            </w:r>
          </w:p>
        </w:tc>
        <w:tc>
          <w:tcPr>
            <w:tcW w:w="2952" w:type="dxa"/>
            <w:vAlign w:val="center"/>
          </w:tcPr>
          <w:p w14:paraId="58D8A757" w14:textId="77777777" w:rsidR="0051690F" w:rsidRDefault="0051690F" w:rsidP="00EA23BF">
            <w:pPr>
              <w:pStyle w:val="TAC"/>
              <w:rPr>
                <w:lang w:val="en-US"/>
              </w:rPr>
            </w:pPr>
            <w:r>
              <w:rPr>
                <w:rFonts w:cs="Arial"/>
                <w:lang w:val="sv-SE" w:eastAsia="zh-CN"/>
              </w:rPr>
              <w:t>0.3</w:t>
            </w:r>
          </w:p>
        </w:tc>
        <w:tc>
          <w:tcPr>
            <w:tcW w:w="2952" w:type="dxa"/>
          </w:tcPr>
          <w:p w14:paraId="0A9888C1" w14:textId="77777777" w:rsidR="0051690F" w:rsidRDefault="0051690F" w:rsidP="00EA23BF">
            <w:pPr>
              <w:pStyle w:val="TAC"/>
              <w:rPr>
                <w:lang w:val="en-US"/>
              </w:rPr>
            </w:pPr>
            <w:r>
              <w:rPr>
                <w:rFonts w:cs="Arial" w:hint="eastAsia"/>
                <w:lang w:val="sv-SE" w:eastAsia="zh-CN"/>
              </w:rPr>
              <w:t>0.</w:t>
            </w:r>
            <w:r>
              <w:rPr>
                <w:rFonts w:cs="Arial"/>
                <w:lang w:val="sv-SE" w:eastAsia="zh-CN"/>
              </w:rPr>
              <w:t>3</w:t>
            </w:r>
          </w:p>
        </w:tc>
      </w:tr>
      <w:tr w:rsidR="0051690F" w14:paraId="7A53AFBA" w14:textId="77777777" w:rsidTr="00EA23BF">
        <w:trPr>
          <w:jc w:val="center"/>
        </w:trPr>
        <w:tc>
          <w:tcPr>
            <w:tcW w:w="2336" w:type="dxa"/>
            <w:tcBorders>
              <w:bottom w:val="single" w:sz="4" w:space="0" w:color="auto"/>
            </w:tcBorders>
            <w:shd w:val="clear" w:color="auto" w:fill="auto"/>
            <w:vAlign w:val="center"/>
          </w:tcPr>
          <w:p w14:paraId="0CED1EB2" w14:textId="77777777" w:rsidR="0051690F" w:rsidRDefault="0051690F" w:rsidP="00EA23BF">
            <w:pPr>
              <w:pStyle w:val="TAC"/>
              <w:rPr>
                <w:lang w:val="en-US" w:eastAsia="zh-CN"/>
              </w:rPr>
            </w:pPr>
            <w:r>
              <w:rPr>
                <w:lang w:val="en-US"/>
              </w:rPr>
              <w:t>CA_n28-n41</w:t>
            </w:r>
          </w:p>
        </w:tc>
        <w:tc>
          <w:tcPr>
            <w:tcW w:w="2952" w:type="dxa"/>
            <w:vAlign w:val="center"/>
          </w:tcPr>
          <w:p w14:paraId="7FBF446A" w14:textId="77777777" w:rsidR="0051690F" w:rsidRDefault="0051690F" w:rsidP="00EA23BF">
            <w:pPr>
              <w:pStyle w:val="TAC"/>
              <w:rPr>
                <w:lang w:val="en-US" w:eastAsia="zh-CN"/>
              </w:rPr>
            </w:pPr>
            <w:r>
              <w:rPr>
                <w:lang w:val="en-US"/>
              </w:rPr>
              <w:t>0.3</w:t>
            </w:r>
          </w:p>
        </w:tc>
        <w:tc>
          <w:tcPr>
            <w:tcW w:w="2952" w:type="dxa"/>
            <w:vAlign w:val="center"/>
          </w:tcPr>
          <w:p w14:paraId="67B087B9" w14:textId="77777777" w:rsidR="0051690F" w:rsidRDefault="0051690F" w:rsidP="00EA23BF">
            <w:pPr>
              <w:pStyle w:val="TAC"/>
              <w:rPr>
                <w:lang w:val="en-US" w:eastAsia="zh-CN"/>
              </w:rPr>
            </w:pPr>
            <w:r>
              <w:rPr>
                <w:lang w:val="en-US"/>
              </w:rPr>
              <w:t>0.3</w:t>
            </w:r>
          </w:p>
        </w:tc>
      </w:tr>
      <w:tr w:rsidR="0051690F" w14:paraId="0385694F" w14:textId="77777777" w:rsidTr="00EA23BF">
        <w:trPr>
          <w:jc w:val="center"/>
        </w:trPr>
        <w:tc>
          <w:tcPr>
            <w:tcW w:w="2336" w:type="dxa"/>
            <w:tcBorders>
              <w:bottom w:val="single" w:sz="4" w:space="0" w:color="auto"/>
            </w:tcBorders>
            <w:shd w:val="clear" w:color="auto" w:fill="auto"/>
            <w:vAlign w:val="center"/>
          </w:tcPr>
          <w:p w14:paraId="77896582" w14:textId="77777777" w:rsidR="0051690F" w:rsidRDefault="0051690F" w:rsidP="00EA23BF">
            <w:pPr>
              <w:pStyle w:val="TAC"/>
              <w:rPr>
                <w:lang w:val="en-US"/>
              </w:rPr>
            </w:pPr>
            <w:r>
              <w:rPr>
                <w:rFonts w:hint="eastAsia"/>
                <w:lang w:val="en-US" w:eastAsia="zh-CN"/>
              </w:rPr>
              <w:t>CA_n28-n50</w:t>
            </w:r>
          </w:p>
        </w:tc>
        <w:tc>
          <w:tcPr>
            <w:tcW w:w="2952" w:type="dxa"/>
          </w:tcPr>
          <w:p w14:paraId="6D081EA4" w14:textId="77777777" w:rsidR="0051690F" w:rsidRDefault="0051690F" w:rsidP="00EA23BF">
            <w:pPr>
              <w:pStyle w:val="TAC"/>
              <w:rPr>
                <w:lang w:val="fr-FR" w:eastAsia="ja-JP"/>
              </w:rPr>
            </w:pPr>
            <w:r>
              <w:rPr>
                <w:lang w:val="en-US" w:eastAsia="zh-CN"/>
              </w:rPr>
              <w:t>0.3</w:t>
            </w:r>
          </w:p>
        </w:tc>
        <w:tc>
          <w:tcPr>
            <w:tcW w:w="2952" w:type="dxa"/>
            <w:vAlign w:val="center"/>
          </w:tcPr>
          <w:p w14:paraId="6B8C6180" w14:textId="77777777" w:rsidR="0051690F" w:rsidRDefault="0051690F" w:rsidP="00EA23BF">
            <w:pPr>
              <w:pStyle w:val="TAC"/>
              <w:rPr>
                <w:lang w:eastAsia="ja-JP"/>
              </w:rPr>
            </w:pPr>
            <w:r>
              <w:rPr>
                <w:rFonts w:hint="eastAsia"/>
                <w:lang w:val="en-US" w:eastAsia="zh-CN"/>
              </w:rPr>
              <w:t>0.</w:t>
            </w:r>
            <w:r>
              <w:rPr>
                <w:lang w:val="en-US" w:eastAsia="zh-CN"/>
              </w:rPr>
              <w:t>4</w:t>
            </w:r>
          </w:p>
        </w:tc>
      </w:tr>
      <w:tr w:rsidR="0051690F" w14:paraId="0E480D0D" w14:textId="77777777" w:rsidTr="00EA23BF">
        <w:trPr>
          <w:jc w:val="center"/>
        </w:trPr>
        <w:tc>
          <w:tcPr>
            <w:tcW w:w="2336" w:type="dxa"/>
            <w:tcBorders>
              <w:top w:val="single" w:sz="4" w:space="0" w:color="auto"/>
              <w:bottom w:val="single" w:sz="4" w:space="0" w:color="auto"/>
            </w:tcBorders>
            <w:shd w:val="clear" w:color="auto" w:fill="auto"/>
            <w:vAlign w:val="center"/>
          </w:tcPr>
          <w:p w14:paraId="3025AE47" w14:textId="77777777" w:rsidR="0051690F" w:rsidRDefault="0051690F" w:rsidP="00EA23BF">
            <w:pPr>
              <w:pStyle w:val="TAC"/>
              <w:rPr>
                <w:lang w:val="en-US"/>
              </w:rPr>
            </w:pPr>
            <w:r>
              <w:rPr>
                <w:rFonts w:eastAsia="MS Mincho" w:cs="Arial"/>
                <w:bCs/>
                <w:szCs w:val="18"/>
                <w:lang w:val="en-US"/>
              </w:rPr>
              <w:t>CA_n28-n71</w:t>
            </w:r>
          </w:p>
        </w:tc>
        <w:tc>
          <w:tcPr>
            <w:tcW w:w="2952" w:type="dxa"/>
            <w:vAlign w:val="center"/>
          </w:tcPr>
          <w:p w14:paraId="309BA493" w14:textId="77777777" w:rsidR="0051690F" w:rsidRDefault="0051690F" w:rsidP="00EA23BF">
            <w:pPr>
              <w:pStyle w:val="TAC"/>
              <w:rPr>
                <w:lang w:val="en-US" w:eastAsia="zh-CN"/>
              </w:rPr>
            </w:pPr>
            <w:r>
              <w:rPr>
                <w:lang w:val="en-US" w:eastAsia="zh-CN"/>
              </w:rPr>
              <w:t>1.1</w:t>
            </w:r>
          </w:p>
        </w:tc>
        <w:tc>
          <w:tcPr>
            <w:tcW w:w="2952" w:type="dxa"/>
          </w:tcPr>
          <w:p w14:paraId="5E055984" w14:textId="77777777" w:rsidR="0051690F" w:rsidRDefault="0051690F" w:rsidP="00EA23BF">
            <w:pPr>
              <w:pStyle w:val="TAC"/>
              <w:rPr>
                <w:lang w:val="en-US" w:eastAsia="zh-CN"/>
              </w:rPr>
            </w:pPr>
            <w:r>
              <w:rPr>
                <w:rFonts w:eastAsia="MS Mincho" w:cs="Arial"/>
                <w:bCs/>
                <w:szCs w:val="18"/>
                <w:lang w:val="en-US" w:eastAsia="zh-CN"/>
              </w:rPr>
              <w:t>1.1</w:t>
            </w:r>
          </w:p>
        </w:tc>
      </w:tr>
      <w:tr w:rsidR="0051690F" w14:paraId="34E013C3" w14:textId="77777777" w:rsidTr="00EA23BF">
        <w:trPr>
          <w:jc w:val="center"/>
        </w:trPr>
        <w:tc>
          <w:tcPr>
            <w:tcW w:w="2336" w:type="dxa"/>
            <w:tcBorders>
              <w:top w:val="single" w:sz="4" w:space="0" w:color="auto"/>
              <w:bottom w:val="single" w:sz="4" w:space="0" w:color="auto"/>
            </w:tcBorders>
            <w:shd w:val="clear" w:color="auto" w:fill="auto"/>
            <w:vAlign w:val="center"/>
          </w:tcPr>
          <w:p w14:paraId="7D295501" w14:textId="77777777" w:rsidR="0051690F" w:rsidRDefault="0051690F" w:rsidP="00EA23BF">
            <w:pPr>
              <w:pStyle w:val="TAC"/>
              <w:rPr>
                <w:lang w:val="en-US"/>
              </w:rPr>
            </w:pPr>
            <w:r>
              <w:rPr>
                <w:rFonts w:eastAsia="MS Mincho" w:cs="Arial"/>
                <w:bCs/>
                <w:szCs w:val="18"/>
                <w:lang w:val="en-US"/>
              </w:rPr>
              <w:t>CA_n28-n74</w:t>
            </w:r>
          </w:p>
        </w:tc>
        <w:tc>
          <w:tcPr>
            <w:tcW w:w="2952" w:type="dxa"/>
            <w:vAlign w:val="center"/>
          </w:tcPr>
          <w:p w14:paraId="35AF0ACA" w14:textId="77777777" w:rsidR="0051690F" w:rsidRDefault="0051690F" w:rsidP="00EA23BF">
            <w:pPr>
              <w:pStyle w:val="TAC"/>
              <w:rPr>
                <w:lang w:val="en-US" w:eastAsia="zh-CN"/>
              </w:rPr>
            </w:pPr>
            <w:r>
              <w:rPr>
                <w:lang w:val="en-US" w:eastAsia="zh-CN"/>
              </w:rPr>
              <w:t>0.6</w:t>
            </w:r>
          </w:p>
        </w:tc>
        <w:tc>
          <w:tcPr>
            <w:tcW w:w="2952" w:type="dxa"/>
          </w:tcPr>
          <w:p w14:paraId="173DB1F0" w14:textId="77777777" w:rsidR="0051690F" w:rsidRDefault="0051690F" w:rsidP="00EA23BF">
            <w:pPr>
              <w:pStyle w:val="TAC"/>
              <w:rPr>
                <w:lang w:val="en-US" w:eastAsia="zh-CN"/>
              </w:rPr>
            </w:pPr>
            <w:r>
              <w:rPr>
                <w:rFonts w:eastAsia="MS Mincho" w:cs="Arial"/>
                <w:bCs/>
                <w:szCs w:val="18"/>
                <w:lang w:val="en-US" w:eastAsia="zh-CN"/>
              </w:rPr>
              <w:t>0.4</w:t>
            </w:r>
          </w:p>
        </w:tc>
      </w:tr>
      <w:tr w:rsidR="0051690F" w14:paraId="57AE61DC" w14:textId="77777777" w:rsidTr="00EA23BF">
        <w:trPr>
          <w:jc w:val="center"/>
        </w:trPr>
        <w:tc>
          <w:tcPr>
            <w:tcW w:w="2336" w:type="dxa"/>
            <w:tcBorders>
              <w:bottom w:val="single" w:sz="4" w:space="0" w:color="auto"/>
            </w:tcBorders>
            <w:vAlign w:val="center"/>
          </w:tcPr>
          <w:p w14:paraId="1362F5EF" w14:textId="77777777" w:rsidR="0051690F" w:rsidRDefault="0051690F" w:rsidP="00EA23BF">
            <w:pPr>
              <w:pStyle w:val="TAC"/>
              <w:rPr>
                <w:lang w:val="en-US"/>
              </w:rPr>
            </w:pPr>
            <w:r>
              <w:rPr>
                <w:lang w:val="en-US"/>
              </w:rPr>
              <w:t>CA_n28-n75</w:t>
            </w:r>
          </w:p>
        </w:tc>
        <w:tc>
          <w:tcPr>
            <w:tcW w:w="2952" w:type="dxa"/>
          </w:tcPr>
          <w:p w14:paraId="5681A059" w14:textId="77777777" w:rsidR="0051690F" w:rsidRDefault="0051690F" w:rsidP="00EA23BF">
            <w:pPr>
              <w:pStyle w:val="TAC"/>
              <w:rPr>
                <w:lang w:val="en-US" w:eastAsia="ja-JP"/>
              </w:rPr>
            </w:pPr>
            <w:r>
              <w:rPr>
                <w:lang w:val="en-US" w:eastAsia="ja-JP"/>
              </w:rPr>
              <w:t>0.3</w:t>
            </w:r>
          </w:p>
        </w:tc>
        <w:tc>
          <w:tcPr>
            <w:tcW w:w="2952" w:type="dxa"/>
            <w:vAlign w:val="center"/>
          </w:tcPr>
          <w:p w14:paraId="45F15DF5" w14:textId="22ADDC6F" w:rsidR="0051690F" w:rsidRDefault="0051690F" w:rsidP="00EA23BF">
            <w:pPr>
              <w:pStyle w:val="TAC"/>
              <w:rPr>
                <w:lang w:val="en-US"/>
              </w:rPr>
            </w:pPr>
            <w:del w:id="52" w:author="ZTE-Ma Zhifeng_R4#109" w:date="2023-10-22T00:35:00Z">
              <w:r w:rsidRPr="00662E2F" w:rsidDel="00662E2F">
                <w:rPr>
                  <w:highlight w:val="yellow"/>
                  <w:lang w:val="en-US"/>
                </w:rPr>
                <w:delText>-</w:delText>
              </w:r>
            </w:del>
            <w:ins w:id="53" w:author="ZTE-Ma Zhifeng_R4#109" w:date="2023-10-22T00:35:00Z">
              <w:r w:rsidR="00662E2F" w:rsidRPr="00662E2F">
                <w:rPr>
                  <w:highlight w:val="yellow"/>
                  <w:lang w:val="en-US"/>
                </w:rPr>
                <w:t>N/A</w:t>
              </w:r>
            </w:ins>
          </w:p>
        </w:tc>
      </w:tr>
      <w:tr w:rsidR="0051690F" w14:paraId="080B9487" w14:textId="77777777" w:rsidTr="00EA23BF">
        <w:trPr>
          <w:jc w:val="center"/>
        </w:trPr>
        <w:tc>
          <w:tcPr>
            <w:tcW w:w="2336" w:type="dxa"/>
            <w:tcBorders>
              <w:bottom w:val="single" w:sz="4" w:space="0" w:color="auto"/>
            </w:tcBorders>
            <w:shd w:val="clear" w:color="auto" w:fill="auto"/>
            <w:vAlign w:val="center"/>
          </w:tcPr>
          <w:p w14:paraId="57ED174D" w14:textId="77777777" w:rsidR="0051690F" w:rsidRDefault="0051690F" w:rsidP="00EA23BF">
            <w:pPr>
              <w:pStyle w:val="TAC"/>
            </w:pPr>
            <w:r>
              <w:rPr>
                <w:rFonts w:hint="eastAsia"/>
                <w:lang w:val="en-US" w:eastAsia="zh-CN"/>
              </w:rPr>
              <w:t>CA_n28-n77</w:t>
            </w:r>
          </w:p>
        </w:tc>
        <w:tc>
          <w:tcPr>
            <w:tcW w:w="2952" w:type="dxa"/>
          </w:tcPr>
          <w:p w14:paraId="3DA3D1C5" w14:textId="77777777" w:rsidR="0051690F" w:rsidRDefault="0051690F" w:rsidP="00EA23BF">
            <w:pPr>
              <w:pStyle w:val="TAC"/>
              <w:rPr>
                <w:lang w:eastAsia="ja-JP"/>
              </w:rPr>
            </w:pPr>
            <w:r>
              <w:rPr>
                <w:lang w:val="en-US" w:eastAsia="zh-CN"/>
              </w:rPr>
              <w:t>0.5</w:t>
            </w:r>
          </w:p>
        </w:tc>
        <w:tc>
          <w:tcPr>
            <w:tcW w:w="2952" w:type="dxa"/>
            <w:vAlign w:val="center"/>
          </w:tcPr>
          <w:p w14:paraId="50B34284" w14:textId="77777777" w:rsidR="0051690F" w:rsidRDefault="0051690F" w:rsidP="00EA23BF">
            <w:pPr>
              <w:pStyle w:val="TAC"/>
            </w:pPr>
            <w:r>
              <w:rPr>
                <w:rFonts w:hint="eastAsia"/>
                <w:lang w:val="en-US" w:eastAsia="zh-CN"/>
              </w:rPr>
              <w:t>0.</w:t>
            </w:r>
            <w:r>
              <w:rPr>
                <w:lang w:val="en-US" w:eastAsia="zh-CN"/>
              </w:rPr>
              <w:t>8</w:t>
            </w:r>
          </w:p>
        </w:tc>
      </w:tr>
      <w:tr w:rsidR="0051690F" w14:paraId="416B91A3" w14:textId="77777777" w:rsidTr="00EA23BF">
        <w:trPr>
          <w:jc w:val="center"/>
        </w:trPr>
        <w:tc>
          <w:tcPr>
            <w:tcW w:w="2336" w:type="dxa"/>
            <w:tcBorders>
              <w:bottom w:val="single" w:sz="4" w:space="0" w:color="auto"/>
            </w:tcBorders>
            <w:shd w:val="clear" w:color="auto" w:fill="auto"/>
            <w:vAlign w:val="center"/>
          </w:tcPr>
          <w:p w14:paraId="3F4DB8F7" w14:textId="77777777" w:rsidR="0051690F" w:rsidRDefault="0051690F" w:rsidP="00EA23BF">
            <w:pPr>
              <w:pStyle w:val="TAC"/>
            </w:pPr>
            <w:r>
              <w:rPr>
                <w:lang w:val="en-US"/>
              </w:rPr>
              <w:t>CA_n</w:t>
            </w:r>
            <w:r>
              <w:rPr>
                <w:rFonts w:hint="eastAsia"/>
                <w:lang w:val="en-US"/>
              </w:rPr>
              <w:t>28</w:t>
            </w:r>
            <w:r>
              <w:t>-</w:t>
            </w:r>
            <w:r>
              <w:rPr>
                <w:rFonts w:hint="eastAsia"/>
                <w:lang w:eastAsia="ja-JP"/>
              </w:rPr>
              <w:t>n78</w:t>
            </w:r>
          </w:p>
        </w:tc>
        <w:tc>
          <w:tcPr>
            <w:tcW w:w="2952" w:type="dxa"/>
          </w:tcPr>
          <w:p w14:paraId="23BD9EDE" w14:textId="77777777" w:rsidR="0051690F" w:rsidRDefault="0051690F" w:rsidP="00EA23BF">
            <w:pPr>
              <w:pStyle w:val="TAC"/>
              <w:rPr>
                <w:lang w:eastAsia="ja-JP"/>
              </w:rPr>
            </w:pPr>
            <w:r>
              <w:rPr>
                <w:lang w:val="fr-FR" w:eastAsia="ja-JP"/>
              </w:rPr>
              <w:t>0.5</w:t>
            </w:r>
          </w:p>
        </w:tc>
        <w:tc>
          <w:tcPr>
            <w:tcW w:w="2952" w:type="dxa"/>
            <w:vAlign w:val="center"/>
          </w:tcPr>
          <w:p w14:paraId="3C847AE6" w14:textId="77777777" w:rsidR="0051690F" w:rsidRDefault="0051690F" w:rsidP="00EA23BF">
            <w:pPr>
              <w:pStyle w:val="TAC"/>
            </w:pPr>
            <w:r>
              <w:rPr>
                <w:rFonts w:hint="eastAsia"/>
                <w:lang w:eastAsia="ja-JP"/>
              </w:rPr>
              <w:t>0.</w:t>
            </w:r>
            <w:r>
              <w:rPr>
                <w:lang w:eastAsia="ja-JP"/>
              </w:rPr>
              <w:t>8</w:t>
            </w:r>
          </w:p>
        </w:tc>
      </w:tr>
      <w:tr w:rsidR="0051690F" w14:paraId="4C2AF4C7" w14:textId="77777777" w:rsidTr="00EA23BF">
        <w:trPr>
          <w:jc w:val="center"/>
        </w:trPr>
        <w:tc>
          <w:tcPr>
            <w:tcW w:w="2336" w:type="dxa"/>
            <w:tcBorders>
              <w:top w:val="single" w:sz="4" w:space="0" w:color="auto"/>
              <w:bottom w:val="single" w:sz="4" w:space="0" w:color="auto"/>
            </w:tcBorders>
            <w:shd w:val="clear" w:color="auto" w:fill="auto"/>
          </w:tcPr>
          <w:p w14:paraId="56BEEA03" w14:textId="77777777" w:rsidR="0051690F" w:rsidRDefault="0051690F" w:rsidP="00EA23BF">
            <w:pPr>
              <w:pStyle w:val="TAC"/>
            </w:pPr>
            <w:r>
              <w:rPr>
                <w:lang w:val="en-US"/>
              </w:rPr>
              <w:t>CA_n28-n79</w:t>
            </w:r>
          </w:p>
        </w:tc>
        <w:tc>
          <w:tcPr>
            <w:tcW w:w="2952" w:type="dxa"/>
          </w:tcPr>
          <w:p w14:paraId="75246016" w14:textId="77777777" w:rsidR="0051690F" w:rsidRDefault="0051690F" w:rsidP="00EA23BF">
            <w:pPr>
              <w:pStyle w:val="TAC"/>
              <w:rPr>
                <w:lang w:eastAsia="ja-JP"/>
              </w:rPr>
            </w:pPr>
            <w:r>
              <w:rPr>
                <w:lang w:val="en-US"/>
              </w:rPr>
              <w:t>0.5</w:t>
            </w:r>
          </w:p>
        </w:tc>
        <w:tc>
          <w:tcPr>
            <w:tcW w:w="2952" w:type="dxa"/>
          </w:tcPr>
          <w:p w14:paraId="0F871485" w14:textId="77777777" w:rsidR="0051690F" w:rsidRDefault="0051690F" w:rsidP="00EA23BF">
            <w:pPr>
              <w:pStyle w:val="TAC"/>
              <w:rPr>
                <w:lang w:eastAsia="ja-JP"/>
              </w:rPr>
            </w:pPr>
            <w:r>
              <w:rPr>
                <w:lang w:val="en-US" w:eastAsia="zh-CN"/>
              </w:rPr>
              <w:t>0.8</w:t>
            </w:r>
          </w:p>
        </w:tc>
      </w:tr>
      <w:tr w:rsidR="0051690F" w14:paraId="6656D83A" w14:textId="77777777" w:rsidTr="00EA23BF">
        <w:trPr>
          <w:jc w:val="center"/>
        </w:trPr>
        <w:tc>
          <w:tcPr>
            <w:tcW w:w="2336" w:type="dxa"/>
            <w:vAlign w:val="center"/>
          </w:tcPr>
          <w:p w14:paraId="26FD548E" w14:textId="77777777" w:rsidR="0051690F" w:rsidRDefault="0051690F" w:rsidP="00EA23BF">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5FA19264" w14:textId="77777777" w:rsidR="0051690F" w:rsidRDefault="0051690F" w:rsidP="00EA23BF">
            <w:pPr>
              <w:pStyle w:val="TAC"/>
              <w:rPr>
                <w:rFonts w:cs="Arial"/>
                <w:lang w:val="sv-SE" w:eastAsia="zh-CN"/>
              </w:rPr>
            </w:pPr>
            <w:r>
              <w:rPr>
                <w:rFonts w:cs="Arial"/>
                <w:lang w:val="en-US" w:eastAsia="zh-CN"/>
              </w:rPr>
              <w:t>0.5</w:t>
            </w:r>
          </w:p>
        </w:tc>
        <w:tc>
          <w:tcPr>
            <w:tcW w:w="2952" w:type="dxa"/>
            <w:vAlign w:val="center"/>
          </w:tcPr>
          <w:p w14:paraId="5479F91E" w14:textId="77777777" w:rsidR="0051690F" w:rsidRDefault="0051690F" w:rsidP="00EA23BF">
            <w:pPr>
              <w:pStyle w:val="TAC"/>
              <w:rPr>
                <w:rFonts w:cs="Arial"/>
                <w:lang w:val="sv-SE" w:eastAsia="zh-CN"/>
              </w:rPr>
            </w:pPr>
            <w:r>
              <w:rPr>
                <w:rFonts w:cs="Arial"/>
                <w:lang w:val="en-US" w:eastAsia="zh-CN"/>
              </w:rPr>
              <w:t>0.</w:t>
            </w:r>
            <w:r>
              <w:rPr>
                <w:rFonts w:cs="Arial" w:hint="eastAsia"/>
                <w:lang w:val="en-US" w:eastAsia="zh-CN"/>
              </w:rPr>
              <w:t>6</w:t>
            </w:r>
          </w:p>
        </w:tc>
      </w:tr>
      <w:tr w:rsidR="0051690F" w14:paraId="080F18A9" w14:textId="77777777" w:rsidTr="00EA23BF">
        <w:trPr>
          <w:jc w:val="center"/>
        </w:trPr>
        <w:tc>
          <w:tcPr>
            <w:tcW w:w="2336" w:type="dxa"/>
            <w:vAlign w:val="center"/>
          </w:tcPr>
          <w:p w14:paraId="2CB20B3A" w14:textId="77777777" w:rsidR="0051690F" w:rsidRDefault="0051690F" w:rsidP="00EA23BF">
            <w:pPr>
              <w:pStyle w:val="TAC"/>
              <w:rPr>
                <w:rFonts w:cs="Arial"/>
                <w:lang w:val="sv-SE" w:eastAsia="zh-CN"/>
              </w:rPr>
            </w:pPr>
            <w:r>
              <w:rPr>
                <w:lang w:val="en-US"/>
              </w:rPr>
              <w:t>CA_n28-n102</w:t>
            </w:r>
          </w:p>
        </w:tc>
        <w:tc>
          <w:tcPr>
            <w:tcW w:w="2952" w:type="dxa"/>
            <w:vAlign w:val="center"/>
          </w:tcPr>
          <w:p w14:paraId="456587F6" w14:textId="77777777" w:rsidR="0051690F" w:rsidRDefault="0051690F" w:rsidP="00EA23BF">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631DC4AD" w14:textId="77777777" w:rsidR="0051690F" w:rsidRDefault="0051690F" w:rsidP="00EA23BF">
            <w:pPr>
              <w:pStyle w:val="TAC"/>
              <w:rPr>
                <w:rFonts w:cs="Arial"/>
                <w:lang w:val="sv-SE" w:eastAsia="zh-CN"/>
              </w:rPr>
            </w:pPr>
            <w:r>
              <w:rPr>
                <w:rFonts w:hint="eastAsia"/>
                <w:lang w:val="en-US" w:eastAsia="zh-CN"/>
              </w:rPr>
              <w:t>0</w:t>
            </w:r>
            <w:r>
              <w:rPr>
                <w:lang w:val="en-US" w:eastAsia="zh-CN"/>
              </w:rPr>
              <w:t>.8</w:t>
            </w:r>
          </w:p>
        </w:tc>
      </w:tr>
      <w:tr w:rsidR="0051690F" w14:paraId="44BC4BFC" w14:textId="77777777" w:rsidTr="00EA23BF">
        <w:trPr>
          <w:jc w:val="center"/>
        </w:trPr>
        <w:tc>
          <w:tcPr>
            <w:tcW w:w="2336" w:type="dxa"/>
            <w:vAlign w:val="center"/>
          </w:tcPr>
          <w:p w14:paraId="4631CFE1" w14:textId="77777777" w:rsidR="0051690F" w:rsidRDefault="0051690F" w:rsidP="00EA23BF">
            <w:pPr>
              <w:pStyle w:val="TAC"/>
            </w:pPr>
            <w:r>
              <w:rPr>
                <w:rFonts w:cs="Arial"/>
                <w:lang w:val="sv-SE" w:eastAsia="zh-CN"/>
              </w:rPr>
              <w:t>CA_n29-n30</w:t>
            </w:r>
          </w:p>
        </w:tc>
        <w:tc>
          <w:tcPr>
            <w:tcW w:w="2952" w:type="dxa"/>
            <w:vAlign w:val="center"/>
          </w:tcPr>
          <w:p w14:paraId="0000C555" w14:textId="5A1C8EF5" w:rsidR="0051690F" w:rsidRPr="00662E2F" w:rsidRDefault="0051690F" w:rsidP="00EA23BF">
            <w:pPr>
              <w:pStyle w:val="TAC"/>
              <w:rPr>
                <w:highlight w:val="yellow"/>
                <w:lang w:eastAsia="ja-JP"/>
              </w:rPr>
            </w:pPr>
            <w:del w:id="54" w:author="ZTE-Ma Zhifeng_R4#109" w:date="2023-10-22T00:32:00Z">
              <w:r w:rsidRPr="00662E2F" w:rsidDel="00662E2F">
                <w:rPr>
                  <w:rFonts w:cs="Arial"/>
                  <w:highlight w:val="yellow"/>
                  <w:lang w:val="sv-SE" w:eastAsia="zh-CN"/>
                </w:rPr>
                <w:delText>-</w:delText>
              </w:r>
            </w:del>
            <w:ins w:id="55" w:author="ZTE-Ma Zhifeng_R4#109" w:date="2023-10-22T00:32:00Z">
              <w:r w:rsidR="00662E2F" w:rsidRPr="00662E2F">
                <w:rPr>
                  <w:rFonts w:cs="Arial"/>
                  <w:highlight w:val="yellow"/>
                  <w:lang w:val="sv-SE" w:eastAsia="zh-CN"/>
                </w:rPr>
                <w:t>N/A</w:t>
              </w:r>
            </w:ins>
          </w:p>
        </w:tc>
        <w:tc>
          <w:tcPr>
            <w:tcW w:w="2952" w:type="dxa"/>
          </w:tcPr>
          <w:p w14:paraId="389EF225" w14:textId="77777777" w:rsidR="0051690F" w:rsidRDefault="0051690F" w:rsidP="00EA23BF">
            <w:pPr>
              <w:pStyle w:val="TAC"/>
              <w:rPr>
                <w:lang w:eastAsia="ja-JP"/>
              </w:rPr>
            </w:pPr>
            <w:r>
              <w:rPr>
                <w:rFonts w:cs="Arial"/>
                <w:lang w:val="sv-SE" w:eastAsia="zh-CN"/>
              </w:rPr>
              <w:t>0.3</w:t>
            </w:r>
          </w:p>
        </w:tc>
      </w:tr>
      <w:tr w:rsidR="0051690F" w14:paraId="0A2BA18E" w14:textId="77777777" w:rsidTr="00EA23BF">
        <w:trPr>
          <w:jc w:val="center"/>
        </w:trPr>
        <w:tc>
          <w:tcPr>
            <w:tcW w:w="2336" w:type="dxa"/>
            <w:vAlign w:val="center"/>
          </w:tcPr>
          <w:p w14:paraId="06BBE24F" w14:textId="77777777" w:rsidR="0051690F" w:rsidRDefault="0051690F" w:rsidP="00EA23BF">
            <w:pPr>
              <w:pStyle w:val="TAC"/>
            </w:pPr>
            <w:r>
              <w:rPr>
                <w:rFonts w:eastAsia="等线"/>
                <w:lang w:val="en-US"/>
              </w:rPr>
              <w:t>CA_n29-n48</w:t>
            </w:r>
          </w:p>
        </w:tc>
        <w:tc>
          <w:tcPr>
            <w:tcW w:w="2952" w:type="dxa"/>
            <w:vAlign w:val="center"/>
          </w:tcPr>
          <w:p w14:paraId="70E5A96B" w14:textId="5D18ED22" w:rsidR="0051690F" w:rsidRPr="00662E2F" w:rsidRDefault="0051690F" w:rsidP="00EA23BF">
            <w:pPr>
              <w:pStyle w:val="TAC"/>
              <w:rPr>
                <w:highlight w:val="yellow"/>
                <w:lang w:eastAsia="ja-JP"/>
              </w:rPr>
            </w:pPr>
            <w:del w:id="56" w:author="ZTE-Ma Zhifeng_R4#109" w:date="2023-10-22T00:32:00Z">
              <w:r w:rsidRPr="00662E2F" w:rsidDel="00662E2F">
                <w:rPr>
                  <w:rFonts w:eastAsia="等线"/>
                  <w:highlight w:val="yellow"/>
                  <w:lang w:val="en-US" w:eastAsia="zh-CN"/>
                </w:rPr>
                <w:delText>-</w:delText>
              </w:r>
            </w:del>
            <w:ins w:id="57" w:author="ZTE-Ma Zhifeng_R4#109" w:date="2023-10-22T00:32:00Z">
              <w:r w:rsidR="00662E2F" w:rsidRPr="00662E2F">
                <w:rPr>
                  <w:rFonts w:eastAsia="等线"/>
                  <w:highlight w:val="yellow"/>
                  <w:lang w:val="en-US" w:eastAsia="zh-CN"/>
                </w:rPr>
                <w:t>N/A</w:t>
              </w:r>
            </w:ins>
          </w:p>
        </w:tc>
        <w:tc>
          <w:tcPr>
            <w:tcW w:w="2952" w:type="dxa"/>
            <w:vAlign w:val="center"/>
          </w:tcPr>
          <w:p w14:paraId="35A15AF8" w14:textId="77777777" w:rsidR="0051690F" w:rsidRDefault="0051690F" w:rsidP="00EA23BF">
            <w:pPr>
              <w:pStyle w:val="TAC"/>
              <w:rPr>
                <w:lang w:eastAsia="ja-JP"/>
              </w:rPr>
            </w:pPr>
            <w:r>
              <w:rPr>
                <w:rFonts w:eastAsia="等线"/>
                <w:lang w:val="en-US" w:eastAsia="zh-CN"/>
              </w:rPr>
              <w:t>0.8</w:t>
            </w:r>
          </w:p>
        </w:tc>
      </w:tr>
      <w:tr w:rsidR="0051690F" w14:paraId="16B22B74" w14:textId="77777777" w:rsidTr="00EA23BF">
        <w:trPr>
          <w:jc w:val="center"/>
        </w:trPr>
        <w:tc>
          <w:tcPr>
            <w:tcW w:w="2336" w:type="dxa"/>
            <w:vAlign w:val="center"/>
          </w:tcPr>
          <w:p w14:paraId="46E186AC" w14:textId="77777777" w:rsidR="0051690F" w:rsidRDefault="0051690F" w:rsidP="00EA23BF">
            <w:pPr>
              <w:pStyle w:val="TAC"/>
            </w:pPr>
            <w:r>
              <w:t>CA_n29-n66</w:t>
            </w:r>
          </w:p>
        </w:tc>
        <w:tc>
          <w:tcPr>
            <w:tcW w:w="2952" w:type="dxa"/>
          </w:tcPr>
          <w:p w14:paraId="54F85644" w14:textId="3574E196" w:rsidR="0051690F" w:rsidRPr="00662E2F" w:rsidRDefault="0051690F" w:rsidP="00EA23BF">
            <w:pPr>
              <w:pStyle w:val="TAC"/>
              <w:rPr>
                <w:highlight w:val="yellow"/>
                <w:lang w:eastAsia="ja-JP"/>
              </w:rPr>
            </w:pPr>
            <w:del w:id="58" w:author="ZTE-Ma Zhifeng_R4#109" w:date="2023-10-22T00:32:00Z">
              <w:r w:rsidRPr="00662E2F" w:rsidDel="00662E2F">
                <w:rPr>
                  <w:highlight w:val="yellow"/>
                  <w:lang w:eastAsia="ja-JP"/>
                </w:rPr>
                <w:delText>-</w:delText>
              </w:r>
            </w:del>
            <w:ins w:id="59" w:author="ZTE-Ma Zhifeng_R4#109" w:date="2023-10-22T00:32:00Z">
              <w:r w:rsidR="00662E2F" w:rsidRPr="00662E2F">
                <w:rPr>
                  <w:highlight w:val="yellow"/>
                  <w:lang w:eastAsia="ja-JP"/>
                </w:rPr>
                <w:t>N/A</w:t>
              </w:r>
            </w:ins>
          </w:p>
        </w:tc>
        <w:tc>
          <w:tcPr>
            <w:tcW w:w="2952" w:type="dxa"/>
            <w:vAlign w:val="center"/>
          </w:tcPr>
          <w:p w14:paraId="56124A1D" w14:textId="77777777" w:rsidR="0051690F" w:rsidRDefault="0051690F" w:rsidP="00EA23BF">
            <w:pPr>
              <w:pStyle w:val="TAC"/>
              <w:rPr>
                <w:lang w:eastAsia="ja-JP"/>
              </w:rPr>
            </w:pPr>
            <w:r>
              <w:rPr>
                <w:lang w:eastAsia="ja-JP"/>
              </w:rPr>
              <w:t>0.3</w:t>
            </w:r>
          </w:p>
        </w:tc>
      </w:tr>
      <w:tr w:rsidR="0051690F" w14:paraId="036CAEBA" w14:textId="77777777" w:rsidTr="00EA23BF">
        <w:trPr>
          <w:jc w:val="center"/>
        </w:trPr>
        <w:tc>
          <w:tcPr>
            <w:tcW w:w="2336" w:type="dxa"/>
            <w:tcBorders>
              <w:bottom w:val="single" w:sz="4" w:space="0" w:color="auto"/>
            </w:tcBorders>
            <w:vAlign w:val="center"/>
          </w:tcPr>
          <w:p w14:paraId="4C39D0B7" w14:textId="77777777" w:rsidR="0051690F" w:rsidRDefault="0051690F" w:rsidP="00EA23BF">
            <w:pPr>
              <w:pStyle w:val="TAC"/>
            </w:pPr>
            <w:r>
              <w:rPr>
                <w:lang w:val="fi-FI"/>
              </w:rPr>
              <w:t>CA_n29-n70</w:t>
            </w:r>
          </w:p>
        </w:tc>
        <w:tc>
          <w:tcPr>
            <w:tcW w:w="2952" w:type="dxa"/>
            <w:vAlign w:val="center"/>
          </w:tcPr>
          <w:p w14:paraId="6108D292" w14:textId="367EDBBA" w:rsidR="0051690F" w:rsidRPr="00662E2F" w:rsidRDefault="0051690F" w:rsidP="00EA23BF">
            <w:pPr>
              <w:pStyle w:val="TAC"/>
              <w:rPr>
                <w:highlight w:val="yellow"/>
                <w:lang w:eastAsia="ja-JP"/>
              </w:rPr>
            </w:pPr>
            <w:del w:id="60" w:author="ZTE-Ma Zhifeng_R4#109" w:date="2023-10-22T00:32:00Z">
              <w:r w:rsidRPr="00662E2F" w:rsidDel="00662E2F">
                <w:rPr>
                  <w:highlight w:val="yellow"/>
                  <w:lang w:eastAsia="ja-JP"/>
                </w:rPr>
                <w:delText>-</w:delText>
              </w:r>
            </w:del>
            <w:ins w:id="61" w:author="ZTE-Ma Zhifeng_R4#109" w:date="2023-10-22T00:32:00Z">
              <w:r w:rsidR="00662E2F" w:rsidRPr="00662E2F">
                <w:rPr>
                  <w:highlight w:val="yellow"/>
                  <w:lang w:eastAsia="ja-JP"/>
                </w:rPr>
                <w:t>N/A</w:t>
              </w:r>
            </w:ins>
          </w:p>
        </w:tc>
        <w:tc>
          <w:tcPr>
            <w:tcW w:w="2952" w:type="dxa"/>
            <w:vAlign w:val="center"/>
          </w:tcPr>
          <w:p w14:paraId="2A831FEE" w14:textId="77777777" w:rsidR="0051690F" w:rsidRDefault="0051690F" w:rsidP="00EA23BF">
            <w:pPr>
              <w:pStyle w:val="TAC"/>
              <w:rPr>
                <w:lang w:eastAsia="ja-JP"/>
              </w:rPr>
            </w:pPr>
            <w:r>
              <w:t>0.3</w:t>
            </w:r>
          </w:p>
        </w:tc>
      </w:tr>
      <w:tr w:rsidR="0051690F" w14:paraId="7A61EE66" w14:textId="77777777" w:rsidTr="00EA23BF">
        <w:trPr>
          <w:jc w:val="center"/>
        </w:trPr>
        <w:tc>
          <w:tcPr>
            <w:tcW w:w="2336" w:type="dxa"/>
            <w:tcBorders>
              <w:bottom w:val="single" w:sz="4" w:space="0" w:color="auto"/>
            </w:tcBorders>
            <w:vAlign w:val="center"/>
          </w:tcPr>
          <w:p w14:paraId="7B77D10F" w14:textId="77777777" w:rsidR="0051690F" w:rsidRDefault="0051690F" w:rsidP="00EA23BF">
            <w:pPr>
              <w:pStyle w:val="TAC"/>
              <w:rPr>
                <w:rFonts w:cs="Arial"/>
                <w:lang w:val="sv-SE" w:eastAsia="zh-CN"/>
              </w:rPr>
            </w:pPr>
            <w:r>
              <w:rPr>
                <w:lang w:val="fi-FI"/>
              </w:rPr>
              <w:t>CA_n29-n7</w:t>
            </w:r>
            <w:r>
              <w:rPr>
                <w:rFonts w:hint="eastAsia"/>
                <w:lang w:val="en-US" w:eastAsia="zh-CN"/>
              </w:rPr>
              <w:t>1</w:t>
            </w:r>
          </w:p>
        </w:tc>
        <w:tc>
          <w:tcPr>
            <w:tcW w:w="2952" w:type="dxa"/>
            <w:vAlign w:val="center"/>
          </w:tcPr>
          <w:p w14:paraId="3E9C3532" w14:textId="199D38BA" w:rsidR="0051690F" w:rsidRPr="00662E2F" w:rsidRDefault="0051690F" w:rsidP="00EA23BF">
            <w:pPr>
              <w:pStyle w:val="TAC"/>
              <w:rPr>
                <w:rFonts w:cs="Arial"/>
                <w:highlight w:val="yellow"/>
                <w:lang w:val="sv-SE" w:eastAsia="zh-CN"/>
              </w:rPr>
            </w:pPr>
            <w:del w:id="62" w:author="ZTE-Ma Zhifeng_R4#109" w:date="2023-10-22T00:32:00Z">
              <w:r w:rsidRPr="00662E2F" w:rsidDel="00662E2F">
                <w:rPr>
                  <w:highlight w:val="yellow"/>
                  <w:lang w:val="fi-FI"/>
                </w:rPr>
                <w:delText>-</w:delText>
              </w:r>
            </w:del>
            <w:ins w:id="63" w:author="ZTE-Ma Zhifeng_R4#109" w:date="2023-10-22T00:33:00Z">
              <w:r w:rsidR="00662E2F" w:rsidRPr="00662E2F">
                <w:rPr>
                  <w:highlight w:val="yellow"/>
                  <w:lang w:val="fi-FI"/>
                </w:rPr>
                <w:t>N/A</w:t>
              </w:r>
            </w:ins>
          </w:p>
        </w:tc>
        <w:tc>
          <w:tcPr>
            <w:tcW w:w="2952" w:type="dxa"/>
          </w:tcPr>
          <w:p w14:paraId="09B185AD" w14:textId="77777777" w:rsidR="0051690F" w:rsidRDefault="0051690F" w:rsidP="00EA23BF">
            <w:pPr>
              <w:pStyle w:val="TAC"/>
              <w:rPr>
                <w:rFonts w:cs="Arial"/>
                <w:lang w:val="en-US" w:eastAsia="zh-CN"/>
              </w:rPr>
            </w:pPr>
            <w:r>
              <w:rPr>
                <w:rFonts w:cs="Arial" w:hint="eastAsia"/>
                <w:lang w:val="en-US" w:eastAsia="zh-CN"/>
              </w:rPr>
              <w:t>0.5</w:t>
            </w:r>
          </w:p>
        </w:tc>
      </w:tr>
      <w:tr w:rsidR="0051690F" w14:paraId="7A0852F5" w14:textId="77777777" w:rsidTr="00EA23BF">
        <w:trPr>
          <w:jc w:val="center"/>
        </w:trPr>
        <w:tc>
          <w:tcPr>
            <w:tcW w:w="2336" w:type="dxa"/>
            <w:tcBorders>
              <w:bottom w:val="single" w:sz="4" w:space="0" w:color="auto"/>
            </w:tcBorders>
            <w:vAlign w:val="center"/>
          </w:tcPr>
          <w:p w14:paraId="1A03B3DF" w14:textId="77777777" w:rsidR="0051690F" w:rsidRDefault="0051690F" w:rsidP="00EA23BF">
            <w:pPr>
              <w:pStyle w:val="TAC"/>
              <w:rPr>
                <w:lang w:val="en-US" w:eastAsia="zh-CN"/>
              </w:rPr>
            </w:pPr>
            <w:r>
              <w:rPr>
                <w:rFonts w:cs="Arial"/>
                <w:lang w:val="sv-SE" w:eastAsia="zh-CN"/>
              </w:rPr>
              <w:t>CA_n29-n77</w:t>
            </w:r>
          </w:p>
        </w:tc>
        <w:tc>
          <w:tcPr>
            <w:tcW w:w="2952" w:type="dxa"/>
            <w:vAlign w:val="center"/>
          </w:tcPr>
          <w:p w14:paraId="1B182C62" w14:textId="268039F1" w:rsidR="0051690F" w:rsidRPr="00662E2F" w:rsidRDefault="0051690F" w:rsidP="00EA23BF">
            <w:pPr>
              <w:pStyle w:val="TAC"/>
              <w:rPr>
                <w:highlight w:val="yellow"/>
                <w:lang w:val="en-US" w:eastAsia="zh-CN"/>
              </w:rPr>
            </w:pPr>
            <w:del w:id="64" w:author="ZTE-Ma Zhifeng_R4#109" w:date="2023-10-22T00:32:00Z">
              <w:r w:rsidRPr="00662E2F" w:rsidDel="00662E2F">
                <w:rPr>
                  <w:rFonts w:cs="Arial"/>
                  <w:highlight w:val="yellow"/>
                  <w:lang w:val="sv-SE" w:eastAsia="zh-CN"/>
                </w:rPr>
                <w:delText>-</w:delText>
              </w:r>
            </w:del>
            <w:ins w:id="65" w:author="ZTE-Ma Zhifeng_R4#109" w:date="2023-10-22T00:33:00Z">
              <w:r w:rsidR="00662E2F" w:rsidRPr="00662E2F">
                <w:rPr>
                  <w:rFonts w:cs="Arial"/>
                  <w:highlight w:val="yellow"/>
                  <w:lang w:val="sv-SE" w:eastAsia="zh-CN"/>
                </w:rPr>
                <w:t>N/A</w:t>
              </w:r>
            </w:ins>
          </w:p>
        </w:tc>
        <w:tc>
          <w:tcPr>
            <w:tcW w:w="2952" w:type="dxa"/>
          </w:tcPr>
          <w:p w14:paraId="096B7230" w14:textId="77777777" w:rsidR="0051690F" w:rsidRDefault="0051690F" w:rsidP="00EA23BF">
            <w:pPr>
              <w:pStyle w:val="TAC"/>
              <w:rPr>
                <w:lang w:val="en-US" w:eastAsia="zh-CN"/>
              </w:rPr>
            </w:pPr>
            <w:r>
              <w:rPr>
                <w:rFonts w:cs="Arial"/>
                <w:lang w:val="sv-SE" w:eastAsia="zh-CN"/>
              </w:rPr>
              <w:t>0.8</w:t>
            </w:r>
          </w:p>
        </w:tc>
      </w:tr>
      <w:tr w:rsidR="0051690F" w14:paraId="410A4FD0" w14:textId="77777777" w:rsidTr="00EA23BF">
        <w:trPr>
          <w:jc w:val="center"/>
        </w:trPr>
        <w:tc>
          <w:tcPr>
            <w:tcW w:w="2336" w:type="dxa"/>
            <w:tcBorders>
              <w:top w:val="single" w:sz="4" w:space="0" w:color="auto"/>
              <w:bottom w:val="single" w:sz="4" w:space="0" w:color="auto"/>
            </w:tcBorders>
          </w:tcPr>
          <w:p w14:paraId="2C6371B3" w14:textId="77777777" w:rsidR="0051690F" w:rsidRDefault="0051690F" w:rsidP="00EA23BF">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7E0D9AB1" w14:textId="77777777" w:rsidR="0051690F" w:rsidRDefault="0051690F" w:rsidP="00EA23BF">
            <w:pPr>
              <w:pStyle w:val="TAC"/>
              <w:rPr>
                <w:lang w:eastAsia="ja-JP"/>
              </w:rPr>
            </w:pPr>
            <w:r>
              <w:rPr>
                <w:lang w:val="en-US" w:eastAsia="zh-CN"/>
              </w:rPr>
              <w:t>0.3</w:t>
            </w:r>
          </w:p>
        </w:tc>
        <w:tc>
          <w:tcPr>
            <w:tcW w:w="2952" w:type="dxa"/>
          </w:tcPr>
          <w:p w14:paraId="6AF4811E" w14:textId="77777777" w:rsidR="0051690F" w:rsidRDefault="0051690F" w:rsidP="00EA23BF">
            <w:pPr>
              <w:pStyle w:val="TAC"/>
            </w:pPr>
            <w:r>
              <w:rPr>
                <w:lang w:val="en-US" w:eastAsia="zh-CN"/>
              </w:rPr>
              <w:t>0.8</w:t>
            </w:r>
          </w:p>
        </w:tc>
      </w:tr>
      <w:tr w:rsidR="0051690F" w14:paraId="295A4D9D" w14:textId="77777777" w:rsidTr="00EA23BF">
        <w:trPr>
          <w:jc w:val="center"/>
        </w:trPr>
        <w:tc>
          <w:tcPr>
            <w:tcW w:w="2336" w:type="dxa"/>
            <w:tcBorders>
              <w:bottom w:val="single" w:sz="4" w:space="0" w:color="auto"/>
            </w:tcBorders>
            <w:shd w:val="clear" w:color="auto" w:fill="auto"/>
            <w:vAlign w:val="center"/>
          </w:tcPr>
          <w:p w14:paraId="43A4B867" w14:textId="77777777" w:rsidR="0051690F" w:rsidRDefault="0051690F" w:rsidP="00EA23BF">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21431918" w14:textId="77777777" w:rsidR="0051690F" w:rsidRDefault="0051690F" w:rsidP="00EA23BF">
            <w:pPr>
              <w:pStyle w:val="TAC"/>
              <w:rPr>
                <w:rFonts w:cs="Arial"/>
                <w:bCs/>
                <w:szCs w:val="18"/>
                <w:lang w:val="en-US"/>
              </w:rPr>
            </w:pPr>
            <w:r>
              <w:rPr>
                <w:rFonts w:cs="Arial"/>
                <w:szCs w:val="18"/>
                <w:lang w:eastAsia="zh-TW"/>
              </w:rPr>
              <w:t>0.5</w:t>
            </w:r>
          </w:p>
        </w:tc>
        <w:tc>
          <w:tcPr>
            <w:tcW w:w="2952" w:type="dxa"/>
          </w:tcPr>
          <w:p w14:paraId="262660BF" w14:textId="77777777" w:rsidR="0051690F" w:rsidRDefault="0051690F" w:rsidP="00EA23BF">
            <w:pPr>
              <w:pStyle w:val="TAC"/>
              <w:rPr>
                <w:rFonts w:cs="Arial"/>
                <w:szCs w:val="18"/>
                <w:lang w:val="en-US"/>
              </w:rPr>
            </w:pPr>
            <w:r>
              <w:rPr>
                <w:rFonts w:cs="Arial"/>
                <w:szCs w:val="18"/>
                <w:lang w:eastAsia="zh-CN"/>
              </w:rPr>
              <w:t>0</w:t>
            </w:r>
            <w:r>
              <w:rPr>
                <w:rFonts w:cs="Arial"/>
                <w:szCs w:val="18"/>
                <w:lang w:eastAsia="zh-TW"/>
              </w:rPr>
              <w:t>.8</w:t>
            </w:r>
          </w:p>
        </w:tc>
      </w:tr>
      <w:tr w:rsidR="0051690F" w14:paraId="6DDB16ED" w14:textId="77777777" w:rsidTr="00EA23BF">
        <w:trPr>
          <w:jc w:val="center"/>
        </w:trPr>
        <w:tc>
          <w:tcPr>
            <w:tcW w:w="2336" w:type="dxa"/>
            <w:tcBorders>
              <w:bottom w:val="single" w:sz="4" w:space="0" w:color="auto"/>
            </w:tcBorders>
            <w:vAlign w:val="center"/>
          </w:tcPr>
          <w:p w14:paraId="08604BCB" w14:textId="77777777" w:rsidR="0051690F" w:rsidRDefault="0051690F" w:rsidP="00EA23BF">
            <w:pPr>
              <w:pStyle w:val="TAC"/>
              <w:rPr>
                <w:rFonts w:cs="Arial"/>
                <w:bCs/>
                <w:szCs w:val="18"/>
                <w:lang w:val="en-US"/>
              </w:rPr>
            </w:pPr>
            <w:r>
              <w:rPr>
                <w:rFonts w:eastAsia="MS Mincho" w:cs="Arial"/>
                <w:bCs/>
                <w:szCs w:val="18"/>
                <w:lang w:val="en-US"/>
              </w:rPr>
              <w:t>CA_n30-n77</w:t>
            </w:r>
          </w:p>
        </w:tc>
        <w:tc>
          <w:tcPr>
            <w:tcW w:w="2952" w:type="dxa"/>
            <w:vAlign w:val="center"/>
          </w:tcPr>
          <w:p w14:paraId="7148505B" w14:textId="77777777" w:rsidR="0051690F" w:rsidRDefault="0051690F" w:rsidP="00EA23BF">
            <w:pPr>
              <w:pStyle w:val="TAC"/>
              <w:rPr>
                <w:rFonts w:cs="Arial"/>
                <w:bCs/>
                <w:szCs w:val="18"/>
                <w:lang w:val="en-US"/>
              </w:rPr>
            </w:pPr>
            <w:r>
              <w:rPr>
                <w:rFonts w:cs="Arial"/>
                <w:bCs/>
                <w:szCs w:val="18"/>
                <w:lang w:val="en-US"/>
              </w:rPr>
              <w:t>0.3</w:t>
            </w:r>
          </w:p>
        </w:tc>
        <w:tc>
          <w:tcPr>
            <w:tcW w:w="2952" w:type="dxa"/>
          </w:tcPr>
          <w:p w14:paraId="7E3FBA4D" w14:textId="77777777" w:rsidR="0051690F" w:rsidRDefault="0051690F" w:rsidP="00EA23BF">
            <w:pPr>
              <w:pStyle w:val="TAC"/>
              <w:rPr>
                <w:rFonts w:cs="Arial"/>
                <w:szCs w:val="18"/>
                <w:lang w:val="en-US"/>
              </w:rPr>
            </w:pPr>
            <w:r>
              <w:rPr>
                <w:rFonts w:cs="Arial"/>
                <w:bCs/>
                <w:szCs w:val="18"/>
                <w:lang w:val="en-US" w:eastAsia="ja-JP"/>
              </w:rPr>
              <w:t>0.8</w:t>
            </w:r>
          </w:p>
        </w:tc>
      </w:tr>
      <w:tr w:rsidR="0051690F" w14:paraId="6E4440B3" w14:textId="77777777" w:rsidTr="00EA23BF">
        <w:trPr>
          <w:jc w:val="center"/>
        </w:trPr>
        <w:tc>
          <w:tcPr>
            <w:tcW w:w="2336" w:type="dxa"/>
            <w:tcBorders>
              <w:top w:val="single" w:sz="4" w:space="0" w:color="auto"/>
              <w:bottom w:val="single" w:sz="4" w:space="0" w:color="auto"/>
            </w:tcBorders>
            <w:shd w:val="clear" w:color="auto" w:fill="auto"/>
            <w:vAlign w:val="center"/>
          </w:tcPr>
          <w:p w14:paraId="090B8527" w14:textId="77777777" w:rsidR="0051690F" w:rsidRDefault="0051690F" w:rsidP="00EA23BF">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19FFD0CF" w14:textId="77777777" w:rsidR="0051690F" w:rsidRDefault="0051690F" w:rsidP="00EA23BF">
            <w:pPr>
              <w:pStyle w:val="TAC"/>
              <w:rPr>
                <w:rFonts w:cs="Arial"/>
                <w:bCs/>
                <w:szCs w:val="18"/>
                <w:lang w:val="en-US"/>
              </w:rPr>
            </w:pPr>
            <w:r>
              <w:rPr>
                <w:lang w:val="en-US" w:eastAsia="zh-CN"/>
              </w:rPr>
              <w:t>0.3</w:t>
            </w:r>
          </w:p>
        </w:tc>
        <w:tc>
          <w:tcPr>
            <w:tcW w:w="2952" w:type="dxa"/>
          </w:tcPr>
          <w:p w14:paraId="05FA4C0D" w14:textId="77777777" w:rsidR="0051690F" w:rsidRDefault="0051690F" w:rsidP="00EA23BF">
            <w:pPr>
              <w:pStyle w:val="TAC"/>
              <w:rPr>
                <w:rFonts w:cs="Arial"/>
                <w:bCs/>
                <w:szCs w:val="18"/>
                <w:lang w:val="en-US" w:eastAsia="ja-JP"/>
              </w:rPr>
            </w:pPr>
            <w:r>
              <w:rPr>
                <w:rFonts w:hint="eastAsia"/>
                <w:lang w:val="en-US" w:eastAsia="zh-CN"/>
              </w:rPr>
              <w:t>0.3</w:t>
            </w:r>
          </w:p>
        </w:tc>
      </w:tr>
      <w:tr w:rsidR="0051690F" w14:paraId="1C8CDFBD" w14:textId="77777777" w:rsidTr="00EA23BF">
        <w:trPr>
          <w:jc w:val="center"/>
        </w:trPr>
        <w:tc>
          <w:tcPr>
            <w:tcW w:w="2336" w:type="dxa"/>
            <w:tcBorders>
              <w:top w:val="single" w:sz="4" w:space="0" w:color="auto"/>
              <w:bottom w:val="single" w:sz="4" w:space="0" w:color="auto"/>
            </w:tcBorders>
            <w:shd w:val="clear" w:color="auto" w:fill="auto"/>
            <w:vAlign w:val="center"/>
          </w:tcPr>
          <w:p w14:paraId="4B72F2C9" w14:textId="77777777" w:rsidR="0051690F" w:rsidRDefault="0051690F" w:rsidP="00EA23BF">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13D8E842" w14:textId="77777777" w:rsidR="0051690F" w:rsidRDefault="0051690F" w:rsidP="00EA23BF">
            <w:pPr>
              <w:pStyle w:val="TAC"/>
              <w:rPr>
                <w:rFonts w:cs="Arial"/>
                <w:bCs/>
                <w:szCs w:val="18"/>
                <w:lang w:val="en-US"/>
              </w:rPr>
            </w:pPr>
            <w:r>
              <w:rPr>
                <w:lang w:val="en-US" w:eastAsia="zh-CN"/>
              </w:rPr>
              <w:t>0.3</w:t>
            </w:r>
          </w:p>
        </w:tc>
        <w:tc>
          <w:tcPr>
            <w:tcW w:w="2952" w:type="dxa"/>
          </w:tcPr>
          <w:p w14:paraId="0352DA49" w14:textId="77777777" w:rsidR="0051690F" w:rsidRDefault="0051690F" w:rsidP="00EA23BF">
            <w:pPr>
              <w:pStyle w:val="TAC"/>
              <w:rPr>
                <w:rFonts w:cs="Arial"/>
                <w:szCs w:val="18"/>
                <w:lang w:val="en-US"/>
              </w:rPr>
            </w:pPr>
            <w:r>
              <w:rPr>
                <w:rFonts w:hint="eastAsia"/>
                <w:lang w:val="en-US" w:eastAsia="zh-CN"/>
              </w:rPr>
              <w:t>0.</w:t>
            </w:r>
            <w:r>
              <w:rPr>
                <w:lang w:val="en-US" w:eastAsia="zh-CN"/>
              </w:rPr>
              <w:t>8</w:t>
            </w:r>
          </w:p>
        </w:tc>
      </w:tr>
      <w:tr w:rsidR="0051690F" w14:paraId="5CE6F748" w14:textId="77777777" w:rsidTr="00EA23BF">
        <w:trPr>
          <w:jc w:val="center"/>
        </w:trPr>
        <w:tc>
          <w:tcPr>
            <w:tcW w:w="2336" w:type="dxa"/>
            <w:tcBorders>
              <w:top w:val="single" w:sz="4" w:space="0" w:color="auto"/>
              <w:bottom w:val="single" w:sz="4" w:space="0" w:color="auto"/>
            </w:tcBorders>
            <w:shd w:val="clear" w:color="auto" w:fill="auto"/>
            <w:vAlign w:val="center"/>
          </w:tcPr>
          <w:p w14:paraId="6370187F" w14:textId="77777777" w:rsidR="0051690F" w:rsidRDefault="0051690F" w:rsidP="00EA23BF">
            <w:pPr>
              <w:pStyle w:val="TAC"/>
              <w:rPr>
                <w:rFonts w:cs="Arial"/>
                <w:bCs/>
                <w:szCs w:val="18"/>
                <w:lang w:val="en-US"/>
              </w:rPr>
            </w:pPr>
            <w:r>
              <w:rPr>
                <w:rFonts w:cs="Arial"/>
                <w:bCs/>
                <w:lang w:val="en-US"/>
              </w:rPr>
              <w:t>CA_n38-n40</w:t>
            </w:r>
          </w:p>
        </w:tc>
        <w:tc>
          <w:tcPr>
            <w:tcW w:w="2952" w:type="dxa"/>
            <w:vAlign w:val="center"/>
          </w:tcPr>
          <w:p w14:paraId="5E68B1E0" w14:textId="77777777" w:rsidR="0051690F" w:rsidRDefault="0051690F" w:rsidP="00EA23BF">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717CD43C" w14:textId="77777777" w:rsidR="0051690F" w:rsidRDefault="0051690F" w:rsidP="00EA23BF">
            <w:pPr>
              <w:pStyle w:val="TAC"/>
              <w:rPr>
                <w:rFonts w:cs="Arial"/>
                <w:szCs w:val="18"/>
                <w:lang w:val="en-US"/>
              </w:rPr>
            </w:pPr>
            <w:r>
              <w:rPr>
                <w:rFonts w:cs="Arial"/>
                <w:lang w:val="en-US" w:eastAsia="zh-CN"/>
              </w:rPr>
              <w:t>0.5</w:t>
            </w:r>
            <w:r>
              <w:rPr>
                <w:rFonts w:cs="Arial"/>
                <w:vertAlign w:val="superscript"/>
                <w:lang w:val="en-US" w:eastAsia="zh-CN"/>
              </w:rPr>
              <w:t>3</w:t>
            </w:r>
          </w:p>
        </w:tc>
      </w:tr>
      <w:tr w:rsidR="0051690F" w14:paraId="76E2A2EE" w14:textId="77777777" w:rsidTr="00EA23BF">
        <w:trPr>
          <w:jc w:val="center"/>
        </w:trPr>
        <w:tc>
          <w:tcPr>
            <w:tcW w:w="2336" w:type="dxa"/>
            <w:tcBorders>
              <w:top w:val="single" w:sz="4" w:space="0" w:color="auto"/>
              <w:bottom w:val="single" w:sz="4" w:space="0" w:color="auto"/>
            </w:tcBorders>
            <w:shd w:val="clear" w:color="auto" w:fill="auto"/>
            <w:vAlign w:val="center"/>
          </w:tcPr>
          <w:p w14:paraId="23A97E2B" w14:textId="77777777" w:rsidR="0051690F" w:rsidRDefault="0051690F" w:rsidP="00EA23BF">
            <w:pPr>
              <w:pStyle w:val="TAC"/>
              <w:rPr>
                <w:rFonts w:cs="Arial"/>
                <w:szCs w:val="18"/>
                <w:lang w:val="en-US" w:eastAsia="zh-CN"/>
              </w:rPr>
            </w:pPr>
            <w:r>
              <w:rPr>
                <w:rFonts w:cs="Arial"/>
                <w:bCs/>
                <w:szCs w:val="18"/>
                <w:lang w:val="en-US"/>
              </w:rPr>
              <w:t>CA_n38-n66</w:t>
            </w:r>
          </w:p>
        </w:tc>
        <w:tc>
          <w:tcPr>
            <w:tcW w:w="2952" w:type="dxa"/>
            <w:vAlign w:val="center"/>
          </w:tcPr>
          <w:p w14:paraId="3859F883" w14:textId="77777777" w:rsidR="0051690F" w:rsidRDefault="0051690F" w:rsidP="00EA23BF">
            <w:pPr>
              <w:pStyle w:val="TAC"/>
              <w:rPr>
                <w:rFonts w:cs="Arial"/>
                <w:szCs w:val="18"/>
                <w:lang w:val="en-US" w:eastAsia="zh-CN"/>
              </w:rPr>
            </w:pPr>
            <w:r>
              <w:rPr>
                <w:rFonts w:cs="Arial"/>
                <w:bCs/>
                <w:szCs w:val="18"/>
                <w:lang w:val="en-US"/>
              </w:rPr>
              <w:t>0.5</w:t>
            </w:r>
          </w:p>
        </w:tc>
        <w:tc>
          <w:tcPr>
            <w:tcW w:w="2952" w:type="dxa"/>
            <w:vAlign w:val="center"/>
          </w:tcPr>
          <w:p w14:paraId="6E9F789A" w14:textId="77777777" w:rsidR="0051690F" w:rsidRDefault="0051690F" w:rsidP="00EA23BF">
            <w:pPr>
              <w:pStyle w:val="TAC"/>
              <w:rPr>
                <w:rFonts w:cs="Arial"/>
                <w:szCs w:val="18"/>
                <w:lang w:val="en-US" w:eastAsia="zh-CN"/>
              </w:rPr>
            </w:pPr>
            <w:r>
              <w:rPr>
                <w:rFonts w:cs="Arial"/>
                <w:szCs w:val="18"/>
                <w:lang w:val="en-US"/>
              </w:rPr>
              <w:t>0.5</w:t>
            </w:r>
          </w:p>
        </w:tc>
      </w:tr>
      <w:tr w:rsidR="0051690F" w14:paraId="4967F319" w14:textId="77777777" w:rsidTr="00EA23BF">
        <w:trPr>
          <w:jc w:val="center"/>
        </w:trPr>
        <w:tc>
          <w:tcPr>
            <w:tcW w:w="2336" w:type="dxa"/>
            <w:tcBorders>
              <w:bottom w:val="single" w:sz="4" w:space="0" w:color="auto"/>
            </w:tcBorders>
            <w:shd w:val="clear" w:color="auto" w:fill="auto"/>
            <w:vAlign w:val="center"/>
          </w:tcPr>
          <w:p w14:paraId="6F916F62" w14:textId="77777777" w:rsidR="0051690F" w:rsidRDefault="0051690F" w:rsidP="00EA23BF">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396AE43C" w14:textId="77777777" w:rsidR="0051690F" w:rsidRDefault="0051690F" w:rsidP="00EA23BF">
            <w:pPr>
              <w:pStyle w:val="TAC"/>
              <w:rPr>
                <w:lang w:val="en-US" w:eastAsia="zh-CN"/>
              </w:rPr>
            </w:pPr>
            <w:r>
              <w:rPr>
                <w:szCs w:val="18"/>
                <w:lang w:val="en-US" w:eastAsia="zh-CN"/>
              </w:rPr>
              <w:t>0.3</w:t>
            </w:r>
          </w:p>
        </w:tc>
        <w:tc>
          <w:tcPr>
            <w:tcW w:w="2952" w:type="dxa"/>
          </w:tcPr>
          <w:p w14:paraId="54C29F59" w14:textId="77777777" w:rsidR="0051690F" w:rsidRDefault="0051690F" w:rsidP="00EA23BF">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51690F" w14:paraId="75E7B23F" w14:textId="77777777" w:rsidTr="00EA23BF">
        <w:trPr>
          <w:jc w:val="center"/>
        </w:trPr>
        <w:tc>
          <w:tcPr>
            <w:tcW w:w="2336" w:type="dxa"/>
            <w:tcBorders>
              <w:bottom w:val="single" w:sz="4" w:space="0" w:color="auto"/>
            </w:tcBorders>
            <w:shd w:val="clear" w:color="auto" w:fill="auto"/>
            <w:vAlign w:val="center"/>
          </w:tcPr>
          <w:p w14:paraId="33E5D0C9" w14:textId="77777777" w:rsidR="0051690F" w:rsidRDefault="0051690F" w:rsidP="00EA23BF">
            <w:pPr>
              <w:pStyle w:val="TAC"/>
              <w:rPr>
                <w:lang w:val="en-US" w:eastAsia="zh-CN"/>
              </w:rPr>
            </w:pPr>
            <w:r>
              <w:rPr>
                <w:lang w:val="en-US" w:eastAsia="zh-CN"/>
              </w:rPr>
              <w:t>CA_n38-n79</w:t>
            </w:r>
          </w:p>
        </w:tc>
        <w:tc>
          <w:tcPr>
            <w:tcW w:w="2952" w:type="dxa"/>
            <w:vAlign w:val="center"/>
          </w:tcPr>
          <w:p w14:paraId="12878C88" w14:textId="77777777" w:rsidR="0051690F" w:rsidRDefault="0051690F" w:rsidP="00EA23BF">
            <w:pPr>
              <w:pStyle w:val="TAC"/>
              <w:rPr>
                <w:lang w:val="en-US" w:eastAsia="zh-CN"/>
              </w:rPr>
            </w:pPr>
            <w:r>
              <w:rPr>
                <w:lang w:val="en-US" w:eastAsia="zh-CN"/>
              </w:rPr>
              <w:t>0.3</w:t>
            </w:r>
          </w:p>
        </w:tc>
        <w:tc>
          <w:tcPr>
            <w:tcW w:w="2952" w:type="dxa"/>
          </w:tcPr>
          <w:p w14:paraId="75270B41" w14:textId="77777777" w:rsidR="0051690F" w:rsidRDefault="0051690F" w:rsidP="00EA23BF">
            <w:pPr>
              <w:pStyle w:val="TAC"/>
              <w:rPr>
                <w:lang w:val="en-US" w:eastAsia="zh-CN"/>
              </w:rPr>
            </w:pPr>
            <w:r>
              <w:rPr>
                <w:lang w:val="en-US" w:eastAsia="zh-CN"/>
              </w:rPr>
              <w:t>0.8</w:t>
            </w:r>
          </w:p>
        </w:tc>
      </w:tr>
      <w:tr w:rsidR="0051690F" w14:paraId="0865F799" w14:textId="77777777" w:rsidTr="00EA23BF">
        <w:trPr>
          <w:jc w:val="center"/>
        </w:trPr>
        <w:tc>
          <w:tcPr>
            <w:tcW w:w="2336" w:type="dxa"/>
            <w:tcBorders>
              <w:top w:val="single" w:sz="4" w:space="0" w:color="auto"/>
              <w:bottom w:val="single" w:sz="4" w:space="0" w:color="auto"/>
            </w:tcBorders>
            <w:shd w:val="clear" w:color="auto" w:fill="auto"/>
            <w:vAlign w:val="center"/>
          </w:tcPr>
          <w:p w14:paraId="54AE21FB" w14:textId="77777777" w:rsidR="0051690F" w:rsidRDefault="0051690F" w:rsidP="00EA23BF">
            <w:pPr>
              <w:pStyle w:val="TAC"/>
              <w:rPr>
                <w:lang w:val="en-US" w:eastAsia="zh-CN"/>
              </w:rPr>
            </w:pPr>
            <w:r>
              <w:rPr>
                <w:lang w:val="en-US" w:eastAsia="zh-CN"/>
              </w:rPr>
              <w:t>CA_n39-n41</w:t>
            </w:r>
          </w:p>
        </w:tc>
        <w:tc>
          <w:tcPr>
            <w:tcW w:w="2952" w:type="dxa"/>
            <w:vAlign w:val="center"/>
          </w:tcPr>
          <w:p w14:paraId="375A8735" w14:textId="77777777" w:rsidR="0051690F" w:rsidRDefault="0051690F" w:rsidP="00EA23BF">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2701BABF" w14:textId="77777777" w:rsidR="0051690F" w:rsidRDefault="0051690F" w:rsidP="00EA23BF">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51690F" w14:paraId="35CB6460" w14:textId="77777777" w:rsidTr="00EA23BF">
        <w:trPr>
          <w:jc w:val="center"/>
        </w:trPr>
        <w:tc>
          <w:tcPr>
            <w:tcW w:w="2336" w:type="dxa"/>
            <w:tcBorders>
              <w:bottom w:val="single" w:sz="4" w:space="0" w:color="auto"/>
            </w:tcBorders>
            <w:shd w:val="clear" w:color="auto" w:fill="auto"/>
            <w:vAlign w:val="center"/>
          </w:tcPr>
          <w:p w14:paraId="4AD863A0" w14:textId="77777777" w:rsidR="0051690F" w:rsidRDefault="0051690F" w:rsidP="00EA23BF">
            <w:pPr>
              <w:pStyle w:val="TAC"/>
            </w:pPr>
            <w:r>
              <w:rPr>
                <w:lang w:val="en-US" w:eastAsia="zh-CN"/>
              </w:rPr>
              <w:t>CA_n39-n</w:t>
            </w:r>
            <w:r>
              <w:rPr>
                <w:rFonts w:hint="eastAsia"/>
                <w:lang w:val="en-US" w:eastAsia="zh-CN"/>
              </w:rPr>
              <w:t>79</w:t>
            </w:r>
          </w:p>
        </w:tc>
        <w:tc>
          <w:tcPr>
            <w:tcW w:w="2952" w:type="dxa"/>
            <w:vAlign w:val="center"/>
          </w:tcPr>
          <w:p w14:paraId="6A72D00F" w14:textId="77777777" w:rsidR="0051690F" w:rsidRDefault="0051690F" w:rsidP="00EA23BF">
            <w:pPr>
              <w:pStyle w:val="TAC"/>
              <w:rPr>
                <w:lang w:eastAsia="ja-JP"/>
              </w:rPr>
            </w:pPr>
            <w:r>
              <w:rPr>
                <w:lang w:val="en-US" w:eastAsia="zh-CN"/>
              </w:rPr>
              <w:t>0.3</w:t>
            </w:r>
          </w:p>
        </w:tc>
        <w:tc>
          <w:tcPr>
            <w:tcW w:w="2952" w:type="dxa"/>
            <w:vAlign w:val="center"/>
          </w:tcPr>
          <w:p w14:paraId="51A4AE9B" w14:textId="77777777" w:rsidR="0051690F" w:rsidRDefault="0051690F" w:rsidP="00EA23BF">
            <w:pPr>
              <w:pStyle w:val="TAC"/>
            </w:pPr>
            <w:r>
              <w:rPr>
                <w:rFonts w:hint="eastAsia"/>
                <w:lang w:val="en-US" w:eastAsia="zh-CN"/>
              </w:rPr>
              <w:t>0.</w:t>
            </w:r>
            <w:r>
              <w:rPr>
                <w:lang w:val="en-US" w:eastAsia="zh-CN"/>
              </w:rPr>
              <w:t>8</w:t>
            </w:r>
          </w:p>
        </w:tc>
      </w:tr>
      <w:tr w:rsidR="0051690F" w14:paraId="4DC79505" w14:textId="77777777" w:rsidTr="00EA23BF">
        <w:trPr>
          <w:jc w:val="center"/>
        </w:trPr>
        <w:tc>
          <w:tcPr>
            <w:tcW w:w="2336" w:type="dxa"/>
            <w:tcBorders>
              <w:bottom w:val="single" w:sz="4" w:space="0" w:color="auto"/>
            </w:tcBorders>
            <w:shd w:val="clear" w:color="auto" w:fill="auto"/>
            <w:vAlign w:val="center"/>
          </w:tcPr>
          <w:p w14:paraId="56D67836" w14:textId="77777777" w:rsidR="0051690F" w:rsidRDefault="0051690F" w:rsidP="00EA23BF">
            <w:pPr>
              <w:pStyle w:val="TAC"/>
            </w:pPr>
            <w:r>
              <w:rPr>
                <w:rFonts w:hint="eastAsia"/>
                <w:lang w:val="en-US" w:eastAsia="zh-CN"/>
              </w:rPr>
              <w:t>CA_n40-n41</w:t>
            </w:r>
          </w:p>
        </w:tc>
        <w:tc>
          <w:tcPr>
            <w:tcW w:w="2952" w:type="dxa"/>
            <w:vAlign w:val="center"/>
          </w:tcPr>
          <w:p w14:paraId="7CCE9870" w14:textId="77777777" w:rsidR="0051690F" w:rsidRDefault="0051690F" w:rsidP="00EA23BF">
            <w:pPr>
              <w:pStyle w:val="TAC"/>
              <w:rPr>
                <w:lang w:eastAsia="ja-JP"/>
              </w:rPr>
            </w:pPr>
            <w:r>
              <w:rPr>
                <w:lang w:val="en-US" w:eastAsia="zh-CN"/>
              </w:rPr>
              <w:t>0.5</w:t>
            </w:r>
          </w:p>
        </w:tc>
        <w:tc>
          <w:tcPr>
            <w:tcW w:w="2952" w:type="dxa"/>
            <w:vAlign w:val="center"/>
          </w:tcPr>
          <w:p w14:paraId="1CBB0550" w14:textId="77777777" w:rsidR="0051690F" w:rsidRDefault="0051690F" w:rsidP="00EA23BF">
            <w:pPr>
              <w:pStyle w:val="TAC"/>
            </w:pPr>
            <w:r>
              <w:rPr>
                <w:lang w:val="en-US" w:eastAsia="zh-CN"/>
              </w:rPr>
              <w:t>0.5</w:t>
            </w:r>
          </w:p>
        </w:tc>
      </w:tr>
      <w:tr w:rsidR="0051690F" w14:paraId="06F1322D" w14:textId="77777777" w:rsidTr="00EA23BF">
        <w:trPr>
          <w:jc w:val="center"/>
        </w:trPr>
        <w:tc>
          <w:tcPr>
            <w:tcW w:w="2336" w:type="dxa"/>
            <w:tcBorders>
              <w:bottom w:val="single" w:sz="4" w:space="0" w:color="auto"/>
            </w:tcBorders>
            <w:shd w:val="clear" w:color="auto" w:fill="auto"/>
            <w:vAlign w:val="center"/>
          </w:tcPr>
          <w:p w14:paraId="7CACBB2D" w14:textId="77777777" w:rsidR="0051690F" w:rsidRDefault="0051690F" w:rsidP="00EA23BF">
            <w:pPr>
              <w:pStyle w:val="TAC"/>
              <w:rPr>
                <w:lang w:val="en-US" w:eastAsia="zh-CN"/>
              </w:rPr>
            </w:pPr>
            <w:r>
              <w:rPr>
                <w:rFonts w:hint="eastAsia"/>
                <w:lang w:val="en-US" w:eastAsia="zh-CN"/>
              </w:rPr>
              <w:t>CA_n40-n77</w:t>
            </w:r>
          </w:p>
        </w:tc>
        <w:tc>
          <w:tcPr>
            <w:tcW w:w="2952" w:type="dxa"/>
          </w:tcPr>
          <w:p w14:paraId="0995AFCD" w14:textId="77777777" w:rsidR="0051690F" w:rsidRDefault="0051690F" w:rsidP="00EA23BF">
            <w:pPr>
              <w:pStyle w:val="TAC"/>
              <w:rPr>
                <w:lang w:val="en-US" w:eastAsia="zh-CN"/>
              </w:rPr>
            </w:pPr>
            <w:r>
              <w:rPr>
                <w:rFonts w:eastAsia="MS Mincho"/>
                <w:lang w:val="en-US" w:eastAsia="zh-CN"/>
              </w:rPr>
              <w:t>-</w:t>
            </w:r>
          </w:p>
        </w:tc>
        <w:tc>
          <w:tcPr>
            <w:tcW w:w="2952" w:type="dxa"/>
            <w:vAlign w:val="center"/>
          </w:tcPr>
          <w:p w14:paraId="4E860817" w14:textId="77777777" w:rsidR="0051690F" w:rsidRDefault="0051690F" w:rsidP="00EA23BF">
            <w:pPr>
              <w:pStyle w:val="TAC"/>
              <w:rPr>
                <w:lang w:val="en-US" w:eastAsia="zh-CN"/>
              </w:rPr>
            </w:pPr>
            <w:r>
              <w:rPr>
                <w:rFonts w:hint="eastAsia"/>
                <w:lang w:val="en-US" w:eastAsia="zh-CN"/>
              </w:rPr>
              <w:t>0.5</w:t>
            </w:r>
          </w:p>
        </w:tc>
      </w:tr>
      <w:tr w:rsidR="0051690F" w14:paraId="738F124B" w14:textId="77777777" w:rsidTr="00EA23BF">
        <w:trPr>
          <w:jc w:val="center"/>
        </w:trPr>
        <w:tc>
          <w:tcPr>
            <w:tcW w:w="2336" w:type="dxa"/>
            <w:tcBorders>
              <w:bottom w:val="single" w:sz="4" w:space="0" w:color="auto"/>
            </w:tcBorders>
            <w:shd w:val="clear" w:color="auto" w:fill="auto"/>
            <w:vAlign w:val="center"/>
          </w:tcPr>
          <w:p w14:paraId="6E1E9753" w14:textId="77777777" w:rsidR="0051690F" w:rsidRDefault="0051690F" w:rsidP="00EA23BF">
            <w:pPr>
              <w:pStyle w:val="TAC"/>
              <w:rPr>
                <w:lang w:val="en-US" w:eastAsia="zh-CN"/>
              </w:rPr>
            </w:pPr>
            <w:r>
              <w:rPr>
                <w:rFonts w:hint="eastAsia"/>
                <w:lang w:val="en-US" w:eastAsia="zh-CN"/>
              </w:rPr>
              <w:t>CA_n40-n78</w:t>
            </w:r>
          </w:p>
        </w:tc>
        <w:tc>
          <w:tcPr>
            <w:tcW w:w="2952" w:type="dxa"/>
          </w:tcPr>
          <w:p w14:paraId="26A04716" w14:textId="77777777" w:rsidR="0051690F" w:rsidRDefault="0051690F" w:rsidP="00EA23BF">
            <w:pPr>
              <w:pStyle w:val="TAC"/>
              <w:rPr>
                <w:lang w:val="en-US" w:eastAsia="zh-CN"/>
              </w:rPr>
            </w:pPr>
            <w:r>
              <w:rPr>
                <w:lang w:val="en-US" w:eastAsia="zh-CN"/>
              </w:rPr>
              <w:t>-</w:t>
            </w:r>
          </w:p>
        </w:tc>
        <w:tc>
          <w:tcPr>
            <w:tcW w:w="2952" w:type="dxa"/>
            <w:vAlign w:val="center"/>
          </w:tcPr>
          <w:p w14:paraId="6DD3DB40" w14:textId="77777777" w:rsidR="0051690F" w:rsidRDefault="0051690F" w:rsidP="00EA23BF">
            <w:pPr>
              <w:pStyle w:val="TAC"/>
              <w:rPr>
                <w:lang w:val="en-US" w:eastAsia="zh-CN"/>
              </w:rPr>
            </w:pPr>
            <w:r>
              <w:rPr>
                <w:rFonts w:hint="eastAsia"/>
                <w:lang w:val="en-US" w:eastAsia="zh-CN"/>
              </w:rPr>
              <w:t>0.5</w:t>
            </w:r>
          </w:p>
        </w:tc>
      </w:tr>
      <w:tr w:rsidR="0051690F" w14:paraId="77081B6F" w14:textId="77777777" w:rsidTr="00EA23BF">
        <w:trPr>
          <w:jc w:val="center"/>
        </w:trPr>
        <w:tc>
          <w:tcPr>
            <w:tcW w:w="2336" w:type="dxa"/>
            <w:tcBorders>
              <w:bottom w:val="single" w:sz="4" w:space="0" w:color="auto"/>
            </w:tcBorders>
            <w:shd w:val="clear" w:color="auto" w:fill="auto"/>
            <w:vAlign w:val="center"/>
          </w:tcPr>
          <w:p w14:paraId="52BDC4C0" w14:textId="77777777" w:rsidR="0051690F" w:rsidRDefault="0051690F" w:rsidP="00EA23BF">
            <w:pPr>
              <w:pStyle w:val="TAC"/>
            </w:pPr>
            <w:r>
              <w:rPr>
                <w:rFonts w:hint="eastAsia"/>
                <w:lang w:val="en-US" w:eastAsia="zh-CN"/>
              </w:rPr>
              <w:t>CA_n40-n79</w:t>
            </w:r>
          </w:p>
        </w:tc>
        <w:tc>
          <w:tcPr>
            <w:tcW w:w="2952" w:type="dxa"/>
          </w:tcPr>
          <w:p w14:paraId="5531DD2E" w14:textId="77777777" w:rsidR="0051690F" w:rsidRDefault="0051690F" w:rsidP="00EA23BF">
            <w:pPr>
              <w:pStyle w:val="TAC"/>
              <w:rPr>
                <w:lang w:eastAsia="ja-JP"/>
              </w:rPr>
            </w:pPr>
            <w:r>
              <w:rPr>
                <w:lang w:val="en-US" w:eastAsia="zh-CN"/>
              </w:rPr>
              <w:t>0.3</w:t>
            </w:r>
          </w:p>
        </w:tc>
        <w:tc>
          <w:tcPr>
            <w:tcW w:w="2952" w:type="dxa"/>
            <w:vAlign w:val="center"/>
          </w:tcPr>
          <w:p w14:paraId="74FF08F8" w14:textId="77777777" w:rsidR="0051690F" w:rsidRDefault="0051690F" w:rsidP="00EA23BF">
            <w:pPr>
              <w:pStyle w:val="TAC"/>
            </w:pPr>
            <w:r>
              <w:rPr>
                <w:rFonts w:hint="eastAsia"/>
                <w:lang w:val="en-US" w:eastAsia="zh-CN"/>
              </w:rPr>
              <w:t>0.</w:t>
            </w:r>
            <w:r>
              <w:rPr>
                <w:lang w:val="en-US" w:eastAsia="zh-CN"/>
              </w:rPr>
              <w:t>8</w:t>
            </w:r>
          </w:p>
        </w:tc>
      </w:tr>
      <w:tr w:rsidR="0051690F" w14:paraId="37012FDB" w14:textId="77777777" w:rsidTr="00EA23BF">
        <w:trPr>
          <w:jc w:val="center"/>
        </w:trPr>
        <w:tc>
          <w:tcPr>
            <w:tcW w:w="2336" w:type="dxa"/>
            <w:tcBorders>
              <w:bottom w:val="single" w:sz="4" w:space="0" w:color="auto"/>
            </w:tcBorders>
            <w:shd w:val="clear" w:color="auto" w:fill="auto"/>
            <w:vAlign w:val="center"/>
          </w:tcPr>
          <w:p w14:paraId="0D116F95" w14:textId="77777777" w:rsidR="0051690F" w:rsidRDefault="0051690F" w:rsidP="00EA23BF">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14:paraId="70F25D26" w14:textId="77777777" w:rsidR="0051690F" w:rsidRDefault="0051690F" w:rsidP="00EA23BF">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14:paraId="1CEC7996" w14:textId="77777777" w:rsidR="0051690F" w:rsidRDefault="0051690F" w:rsidP="00EA23BF">
            <w:pPr>
              <w:keepNext/>
              <w:keepLines/>
              <w:spacing w:after="0"/>
              <w:jc w:val="center"/>
              <w:rPr>
                <w:rFonts w:ascii="Arial" w:hAnsi="Arial"/>
                <w:sz w:val="18"/>
                <w:lang w:val="en-US" w:eastAsia="zh-CN"/>
              </w:rPr>
            </w:pPr>
            <w:r>
              <w:rPr>
                <w:rFonts w:ascii="Arial" w:hAnsi="Arial"/>
                <w:sz w:val="18"/>
                <w:lang w:eastAsia="zh-CN"/>
              </w:rPr>
              <w:t>0.6</w:t>
            </w:r>
          </w:p>
        </w:tc>
      </w:tr>
      <w:tr w:rsidR="0051690F" w14:paraId="0C6456A3" w14:textId="77777777" w:rsidTr="00EA23BF">
        <w:trPr>
          <w:jc w:val="center"/>
        </w:trPr>
        <w:tc>
          <w:tcPr>
            <w:tcW w:w="2336" w:type="dxa"/>
            <w:tcBorders>
              <w:bottom w:val="single" w:sz="4" w:space="0" w:color="auto"/>
            </w:tcBorders>
            <w:shd w:val="clear" w:color="auto" w:fill="auto"/>
            <w:vAlign w:val="center"/>
          </w:tcPr>
          <w:p w14:paraId="4395BF86" w14:textId="77777777" w:rsidR="0051690F" w:rsidRDefault="0051690F" w:rsidP="00EA23BF">
            <w:pPr>
              <w:pStyle w:val="TAC"/>
              <w:rPr>
                <w:lang w:val="en-US" w:eastAsia="zh-CN"/>
              </w:rPr>
            </w:pPr>
            <w:r>
              <w:rPr>
                <w:lang w:val="en-US"/>
              </w:rPr>
              <w:t>CA_n41-n48</w:t>
            </w:r>
          </w:p>
        </w:tc>
        <w:tc>
          <w:tcPr>
            <w:tcW w:w="2952" w:type="dxa"/>
            <w:vAlign w:val="center"/>
          </w:tcPr>
          <w:p w14:paraId="62E13EC9" w14:textId="77777777" w:rsidR="0051690F" w:rsidRDefault="0051690F" w:rsidP="00EA23BF">
            <w:pPr>
              <w:pStyle w:val="TAC"/>
              <w:rPr>
                <w:lang w:val="en-US" w:eastAsia="zh-CN"/>
              </w:rPr>
            </w:pPr>
            <w:r>
              <w:rPr>
                <w:lang w:val="en-US"/>
              </w:rPr>
              <w:t>0.3</w:t>
            </w:r>
          </w:p>
        </w:tc>
        <w:tc>
          <w:tcPr>
            <w:tcW w:w="2952" w:type="dxa"/>
            <w:vAlign w:val="center"/>
          </w:tcPr>
          <w:p w14:paraId="76328D51" w14:textId="77777777" w:rsidR="0051690F" w:rsidRDefault="0051690F" w:rsidP="00EA23BF">
            <w:pPr>
              <w:pStyle w:val="TAC"/>
              <w:rPr>
                <w:lang w:val="en-US" w:eastAsia="zh-CN"/>
              </w:rPr>
            </w:pPr>
            <w:r>
              <w:rPr>
                <w:lang w:val="en-US"/>
              </w:rPr>
              <w:t>0</w:t>
            </w:r>
            <w:r>
              <w:rPr>
                <w:rFonts w:hint="eastAsia"/>
                <w:lang w:val="en-US"/>
              </w:rPr>
              <w:t>.</w:t>
            </w:r>
            <w:r>
              <w:rPr>
                <w:lang w:val="en-US"/>
              </w:rPr>
              <w:t>8</w:t>
            </w:r>
          </w:p>
        </w:tc>
      </w:tr>
      <w:tr w:rsidR="0051690F" w14:paraId="0D31C649" w14:textId="77777777" w:rsidTr="00EA23BF">
        <w:trPr>
          <w:jc w:val="center"/>
        </w:trPr>
        <w:tc>
          <w:tcPr>
            <w:tcW w:w="2336" w:type="dxa"/>
            <w:tcBorders>
              <w:bottom w:val="single" w:sz="4" w:space="0" w:color="auto"/>
            </w:tcBorders>
            <w:shd w:val="clear" w:color="auto" w:fill="auto"/>
            <w:vAlign w:val="center"/>
          </w:tcPr>
          <w:p w14:paraId="005C6896" w14:textId="77777777" w:rsidR="0051690F" w:rsidRDefault="0051690F" w:rsidP="00EA23BF">
            <w:pPr>
              <w:pStyle w:val="TAC"/>
            </w:pPr>
            <w:r>
              <w:rPr>
                <w:rFonts w:hint="eastAsia"/>
                <w:lang w:val="en-US" w:eastAsia="zh-CN"/>
              </w:rPr>
              <w:t>CA_n41-n50</w:t>
            </w:r>
          </w:p>
        </w:tc>
        <w:tc>
          <w:tcPr>
            <w:tcW w:w="2952" w:type="dxa"/>
            <w:tcBorders>
              <w:bottom w:val="single" w:sz="4" w:space="0" w:color="auto"/>
            </w:tcBorders>
          </w:tcPr>
          <w:p w14:paraId="7424ECE6" w14:textId="77777777" w:rsidR="0051690F" w:rsidRDefault="0051690F" w:rsidP="00EA23BF">
            <w:pPr>
              <w:pStyle w:val="TAC"/>
              <w:rPr>
                <w:lang w:eastAsia="ja-JP"/>
              </w:rPr>
            </w:pPr>
            <w:r>
              <w:rPr>
                <w:lang w:val="en-US" w:eastAsia="zh-CN"/>
              </w:rPr>
              <w:t>0.3</w:t>
            </w:r>
          </w:p>
        </w:tc>
        <w:tc>
          <w:tcPr>
            <w:tcW w:w="2952" w:type="dxa"/>
            <w:tcBorders>
              <w:bottom w:val="single" w:sz="4" w:space="0" w:color="auto"/>
            </w:tcBorders>
            <w:vAlign w:val="center"/>
          </w:tcPr>
          <w:p w14:paraId="47A12C6A" w14:textId="77777777" w:rsidR="0051690F" w:rsidRDefault="0051690F" w:rsidP="00EA23BF">
            <w:pPr>
              <w:pStyle w:val="TAC"/>
            </w:pPr>
            <w:r>
              <w:rPr>
                <w:rFonts w:hint="eastAsia"/>
                <w:lang w:val="en-US" w:eastAsia="zh-CN"/>
              </w:rPr>
              <w:t>0.</w:t>
            </w:r>
            <w:r>
              <w:rPr>
                <w:lang w:val="en-US" w:eastAsia="zh-CN"/>
              </w:rPr>
              <w:t>4</w:t>
            </w:r>
          </w:p>
        </w:tc>
      </w:tr>
      <w:tr w:rsidR="0051690F" w14:paraId="479418FE" w14:textId="77777777" w:rsidTr="00EA23BF">
        <w:trPr>
          <w:jc w:val="center"/>
        </w:trPr>
        <w:tc>
          <w:tcPr>
            <w:tcW w:w="2336" w:type="dxa"/>
            <w:tcBorders>
              <w:bottom w:val="single" w:sz="4" w:space="0" w:color="auto"/>
            </w:tcBorders>
            <w:shd w:val="clear" w:color="auto" w:fill="auto"/>
            <w:vAlign w:val="center"/>
          </w:tcPr>
          <w:p w14:paraId="4990A7F3" w14:textId="77777777" w:rsidR="0051690F" w:rsidRDefault="0051690F" w:rsidP="00EA23BF">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4D87EF6A" w14:textId="77777777" w:rsidR="0051690F" w:rsidRDefault="0051690F" w:rsidP="00EA23BF">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72F8A30D" w14:textId="77777777" w:rsidR="0051690F" w:rsidRDefault="0051690F" w:rsidP="00EA23BF">
            <w:pPr>
              <w:pStyle w:val="TAC"/>
              <w:rPr>
                <w:rFonts w:cs="Arial"/>
                <w:lang w:val="en-US" w:eastAsia="zh-CN"/>
              </w:rPr>
            </w:pPr>
            <w:r>
              <w:rPr>
                <w:rFonts w:cs="Arial"/>
              </w:rPr>
              <w:t>0.5</w:t>
            </w:r>
          </w:p>
        </w:tc>
      </w:tr>
      <w:tr w:rsidR="0051690F" w14:paraId="42971312" w14:textId="77777777" w:rsidTr="00EA23BF">
        <w:trPr>
          <w:jc w:val="center"/>
        </w:trPr>
        <w:tc>
          <w:tcPr>
            <w:tcW w:w="2336" w:type="dxa"/>
            <w:tcBorders>
              <w:bottom w:val="single" w:sz="4" w:space="0" w:color="auto"/>
            </w:tcBorders>
            <w:shd w:val="clear" w:color="auto" w:fill="auto"/>
            <w:vAlign w:val="center"/>
          </w:tcPr>
          <w:p w14:paraId="178F9813" w14:textId="77777777" w:rsidR="0051690F" w:rsidRDefault="0051690F" w:rsidP="00EA23BF">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7AC9D589" w14:textId="77777777" w:rsidR="0051690F" w:rsidRDefault="0051690F" w:rsidP="00EA23BF">
            <w:pPr>
              <w:pStyle w:val="TAC"/>
              <w:rPr>
                <w:lang w:val="en-US" w:eastAsia="zh-CN"/>
              </w:rPr>
            </w:pPr>
            <w:r>
              <w:rPr>
                <w:rFonts w:cs="Arial"/>
                <w:lang w:val="sv-SE" w:eastAsia="zh-CN"/>
              </w:rPr>
              <w:t>0.5</w:t>
            </w:r>
          </w:p>
        </w:tc>
        <w:tc>
          <w:tcPr>
            <w:tcW w:w="2952" w:type="dxa"/>
            <w:tcBorders>
              <w:bottom w:val="single" w:sz="4" w:space="0" w:color="auto"/>
            </w:tcBorders>
          </w:tcPr>
          <w:p w14:paraId="2C11D14C" w14:textId="77777777" w:rsidR="0051690F" w:rsidRDefault="0051690F" w:rsidP="00EA23BF">
            <w:pPr>
              <w:pStyle w:val="TAC"/>
              <w:rPr>
                <w:lang w:val="en-US" w:eastAsia="zh-CN"/>
              </w:rPr>
            </w:pPr>
            <w:r>
              <w:rPr>
                <w:rFonts w:cs="Arial" w:hint="eastAsia"/>
                <w:lang w:val="sv-SE" w:eastAsia="zh-CN"/>
              </w:rPr>
              <w:t>0.</w:t>
            </w:r>
            <w:r>
              <w:rPr>
                <w:rFonts w:cs="Arial"/>
                <w:lang w:val="sv-SE" w:eastAsia="zh-CN"/>
              </w:rPr>
              <w:t>5</w:t>
            </w:r>
          </w:p>
        </w:tc>
      </w:tr>
      <w:tr w:rsidR="0051690F" w14:paraId="0BABC076" w14:textId="77777777" w:rsidTr="00EA23BF">
        <w:trPr>
          <w:jc w:val="center"/>
        </w:trPr>
        <w:tc>
          <w:tcPr>
            <w:tcW w:w="2336" w:type="dxa"/>
            <w:tcBorders>
              <w:top w:val="single" w:sz="4" w:space="0" w:color="auto"/>
              <w:bottom w:val="single" w:sz="4" w:space="0" w:color="auto"/>
            </w:tcBorders>
            <w:shd w:val="clear" w:color="auto" w:fill="auto"/>
            <w:vAlign w:val="center"/>
          </w:tcPr>
          <w:p w14:paraId="38C377CD" w14:textId="77777777" w:rsidR="0051690F" w:rsidRDefault="0051690F" w:rsidP="00EA23BF">
            <w:pPr>
              <w:pStyle w:val="TAC"/>
            </w:pPr>
            <w:r>
              <w:rPr>
                <w:rFonts w:hint="eastAsia"/>
                <w:lang w:val="en-US" w:eastAsia="zh-CN"/>
              </w:rPr>
              <w:t>CA_n41-n71</w:t>
            </w:r>
          </w:p>
        </w:tc>
        <w:tc>
          <w:tcPr>
            <w:tcW w:w="2952" w:type="dxa"/>
          </w:tcPr>
          <w:p w14:paraId="3DD7BA48" w14:textId="77777777" w:rsidR="0051690F" w:rsidRDefault="0051690F" w:rsidP="00EA23BF">
            <w:pPr>
              <w:pStyle w:val="TAC"/>
              <w:rPr>
                <w:lang w:eastAsia="ja-JP"/>
              </w:rPr>
            </w:pPr>
            <w:r>
              <w:rPr>
                <w:lang w:val="en-US" w:eastAsia="zh-CN"/>
              </w:rPr>
              <w:t>0.3</w:t>
            </w:r>
          </w:p>
        </w:tc>
        <w:tc>
          <w:tcPr>
            <w:tcW w:w="2952" w:type="dxa"/>
            <w:vAlign w:val="center"/>
          </w:tcPr>
          <w:p w14:paraId="18122896" w14:textId="77777777" w:rsidR="0051690F" w:rsidRDefault="0051690F" w:rsidP="00EA23BF">
            <w:pPr>
              <w:pStyle w:val="TAC"/>
            </w:pPr>
            <w:r>
              <w:rPr>
                <w:rFonts w:hint="eastAsia"/>
                <w:lang w:val="en-US" w:eastAsia="zh-CN"/>
              </w:rPr>
              <w:t>0.</w:t>
            </w:r>
            <w:r>
              <w:rPr>
                <w:lang w:val="en-US" w:eastAsia="zh-CN"/>
              </w:rPr>
              <w:t>6</w:t>
            </w:r>
          </w:p>
        </w:tc>
      </w:tr>
      <w:tr w:rsidR="0051690F" w14:paraId="58B06DD3" w14:textId="77777777" w:rsidTr="00EA23BF">
        <w:trPr>
          <w:jc w:val="center"/>
        </w:trPr>
        <w:tc>
          <w:tcPr>
            <w:tcW w:w="2336" w:type="dxa"/>
            <w:tcBorders>
              <w:top w:val="single" w:sz="4" w:space="0" w:color="auto"/>
              <w:bottom w:val="single" w:sz="4" w:space="0" w:color="auto"/>
            </w:tcBorders>
            <w:shd w:val="clear" w:color="auto" w:fill="auto"/>
          </w:tcPr>
          <w:p w14:paraId="57032AA9" w14:textId="77777777" w:rsidR="0051690F" w:rsidRDefault="0051690F" w:rsidP="00EA23BF">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2F886D49" w14:textId="77777777" w:rsidR="0051690F" w:rsidRDefault="0051690F" w:rsidP="00EA23BF">
            <w:pPr>
              <w:pStyle w:val="TAC"/>
              <w:rPr>
                <w:lang w:val="en-US" w:eastAsia="ja-JP"/>
              </w:rPr>
            </w:pPr>
            <w:r>
              <w:rPr>
                <w:rFonts w:eastAsia="MS Mincho"/>
                <w:lang w:val="en-US" w:eastAsia="zh-CN"/>
              </w:rPr>
              <w:t>0.3</w:t>
            </w:r>
          </w:p>
        </w:tc>
        <w:tc>
          <w:tcPr>
            <w:tcW w:w="2952" w:type="dxa"/>
            <w:vAlign w:val="center"/>
          </w:tcPr>
          <w:p w14:paraId="1FD565D5" w14:textId="77777777" w:rsidR="0051690F" w:rsidRDefault="0051690F" w:rsidP="00EA23BF">
            <w:pPr>
              <w:pStyle w:val="TAC"/>
              <w:rPr>
                <w:lang w:val="en-US" w:eastAsia="zh-CN"/>
              </w:rPr>
            </w:pPr>
            <w:r>
              <w:rPr>
                <w:rFonts w:hint="eastAsia"/>
                <w:lang w:val="en-US" w:eastAsia="zh-CN"/>
              </w:rPr>
              <w:t>0</w:t>
            </w:r>
            <w:r>
              <w:rPr>
                <w:lang w:val="en-US" w:eastAsia="zh-CN"/>
              </w:rPr>
              <w:t>.3</w:t>
            </w:r>
          </w:p>
        </w:tc>
      </w:tr>
      <w:tr w:rsidR="0051690F" w14:paraId="44972117" w14:textId="77777777" w:rsidTr="00EA23BF">
        <w:trPr>
          <w:jc w:val="center"/>
        </w:trPr>
        <w:tc>
          <w:tcPr>
            <w:tcW w:w="2336" w:type="dxa"/>
            <w:tcBorders>
              <w:top w:val="single" w:sz="4" w:space="0" w:color="auto"/>
              <w:bottom w:val="single" w:sz="4" w:space="0" w:color="auto"/>
            </w:tcBorders>
            <w:shd w:val="clear" w:color="auto" w:fill="auto"/>
          </w:tcPr>
          <w:p w14:paraId="03722281" w14:textId="77777777" w:rsidR="0051690F" w:rsidRDefault="0051690F" w:rsidP="00EA23BF">
            <w:pPr>
              <w:pStyle w:val="TAC"/>
            </w:pPr>
            <w:r>
              <w:rPr>
                <w:lang w:val="en-US" w:eastAsia="ja-JP"/>
              </w:rPr>
              <w:t>CA_n41-n77</w:t>
            </w:r>
            <w:r>
              <w:rPr>
                <w:vertAlign w:val="superscript"/>
                <w:lang w:val="en-US" w:eastAsia="ja-JP"/>
              </w:rPr>
              <w:t>1</w:t>
            </w:r>
          </w:p>
        </w:tc>
        <w:tc>
          <w:tcPr>
            <w:tcW w:w="2952" w:type="dxa"/>
          </w:tcPr>
          <w:p w14:paraId="4CA26316" w14:textId="77777777" w:rsidR="0051690F" w:rsidRDefault="0051690F" w:rsidP="00EA23BF">
            <w:pPr>
              <w:pStyle w:val="TAC"/>
              <w:rPr>
                <w:lang w:val="en-US" w:eastAsia="zh-CN"/>
              </w:rPr>
            </w:pPr>
            <w:r>
              <w:rPr>
                <w:lang w:val="en-US" w:eastAsia="ja-JP"/>
              </w:rPr>
              <w:t>0.3</w:t>
            </w:r>
          </w:p>
        </w:tc>
        <w:tc>
          <w:tcPr>
            <w:tcW w:w="2952" w:type="dxa"/>
          </w:tcPr>
          <w:p w14:paraId="0CC033FD" w14:textId="77777777" w:rsidR="0051690F" w:rsidRDefault="0051690F" w:rsidP="00EA23BF">
            <w:pPr>
              <w:pStyle w:val="TAC"/>
              <w:rPr>
                <w:lang w:val="en-US" w:eastAsia="zh-CN"/>
              </w:rPr>
            </w:pPr>
            <w:r>
              <w:rPr>
                <w:lang w:val="en-US" w:eastAsia="zh-CN"/>
              </w:rPr>
              <w:t>0.8</w:t>
            </w:r>
          </w:p>
        </w:tc>
      </w:tr>
      <w:tr w:rsidR="0051690F" w14:paraId="519AB428" w14:textId="77777777" w:rsidTr="00EA23BF">
        <w:trPr>
          <w:jc w:val="center"/>
        </w:trPr>
        <w:tc>
          <w:tcPr>
            <w:tcW w:w="2336" w:type="dxa"/>
            <w:tcBorders>
              <w:bottom w:val="single" w:sz="4" w:space="0" w:color="auto"/>
            </w:tcBorders>
            <w:shd w:val="clear" w:color="auto" w:fill="auto"/>
            <w:vAlign w:val="center"/>
          </w:tcPr>
          <w:p w14:paraId="74DD4153" w14:textId="77777777" w:rsidR="0051690F" w:rsidRDefault="0051690F" w:rsidP="00EA23BF">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6720026A" w14:textId="77777777" w:rsidR="0051690F" w:rsidRDefault="0051690F" w:rsidP="00EA23BF">
            <w:pPr>
              <w:pStyle w:val="TAC"/>
              <w:rPr>
                <w:lang w:eastAsia="ja-JP"/>
              </w:rPr>
            </w:pPr>
            <w:r>
              <w:rPr>
                <w:lang w:val="en-US"/>
              </w:rPr>
              <w:t>0.3</w:t>
            </w:r>
          </w:p>
        </w:tc>
        <w:tc>
          <w:tcPr>
            <w:tcW w:w="2952" w:type="dxa"/>
            <w:vAlign w:val="center"/>
          </w:tcPr>
          <w:p w14:paraId="520980B0" w14:textId="77777777" w:rsidR="0051690F" w:rsidRDefault="0051690F" w:rsidP="00EA23BF">
            <w:pPr>
              <w:pStyle w:val="TAC"/>
            </w:pPr>
            <w:r>
              <w:rPr>
                <w:lang w:val="en-US"/>
              </w:rPr>
              <w:t>0</w:t>
            </w:r>
            <w:r>
              <w:rPr>
                <w:rFonts w:hint="eastAsia"/>
                <w:lang w:val="en-US"/>
              </w:rPr>
              <w:t>.</w:t>
            </w:r>
            <w:r>
              <w:rPr>
                <w:lang w:val="en-US"/>
              </w:rPr>
              <w:t>8</w:t>
            </w:r>
          </w:p>
        </w:tc>
      </w:tr>
      <w:tr w:rsidR="0051690F" w14:paraId="53A5F27D" w14:textId="77777777" w:rsidTr="00EA23BF">
        <w:trPr>
          <w:jc w:val="center"/>
        </w:trPr>
        <w:tc>
          <w:tcPr>
            <w:tcW w:w="2336" w:type="dxa"/>
            <w:tcBorders>
              <w:bottom w:val="single" w:sz="4" w:space="0" w:color="auto"/>
            </w:tcBorders>
            <w:shd w:val="clear" w:color="auto" w:fill="auto"/>
            <w:vAlign w:val="center"/>
          </w:tcPr>
          <w:p w14:paraId="36FE42AA" w14:textId="77777777" w:rsidR="0051690F" w:rsidRDefault="0051690F" w:rsidP="00EA23BF">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53504F52" w14:textId="77777777" w:rsidR="0051690F" w:rsidRDefault="0051690F" w:rsidP="00EA23BF">
            <w:pPr>
              <w:pStyle w:val="TAC"/>
              <w:rPr>
                <w:lang w:eastAsia="ja-JP"/>
              </w:rPr>
            </w:pPr>
            <w:r>
              <w:rPr>
                <w:lang w:val="en-US" w:eastAsia="zh-CN"/>
              </w:rPr>
              <w:t>0.3</w:t>
            </w:r>
          </w:p>
        </w:tc>
        <w:tc>
          <w:tcPr>
            <w:tcW w:w="2952" w:type="dxa"/>
            <w:vAlign w:val="center"/>
          </w:tcPr>
          <w:p w14:paraId="4AFFD547" w14:textId="77777777" w:rsidR="0051690F" w:rsidRDefault="0051690F" w:rsidP="00EA23BF">
            <w:pPr>
              <w:pStyle w:val="TAC"/>
            </w:pPr>
            <w:r>
              <w:rPr>
                <w:rFonts w:hint="eastAsia"/>
                <w:lang w:val="en-US" w:eastAsia="zh-CN"/>
              </w:rPr>
              <w:t>0.</w:t>
            </w:r>
            <w:r>
              <w:rPr>
                <w:lang w:val="en-US" w:eastAsia="zh-CN"/>
              </w:rPr>
              <w:t>8</w:t>
            </w:r>
          </w:p>
        </w:tc>
      </w:tr>
      <w:tr w:rsidR="0051690F" w14:paraId="59112FBD" w14:textId="77777777" w:rsidTr="00EA23BF">
        <w:trPr>
          <w:jc w:val="center"/>
        </w:trPr>
        <w:tc>
          <w:tcPr>
            <w:tcW w:w="2336" w:type="dxa"/>
            <w:tcBorders>
              <w:bottom w:val="single" w:sz="4" w:space="0" w:color="auto"/>
            </w:tcBorders>
            <w:shd w:val="clear" w:color="auto" w:fill="auto"/>
            <w:vAlign w:val="center"/>
          </w:tcPr>
          <w:p w14:paraId="20547C41" w14:textId="77777777" w:rsidR="0051690F" w:rsidRDefault="0051690F" w:rsidP="00EA23BF">
            <w:pPr>
              <w:pStyle w:val="TAC"/>
              <w:rPr>
                <w:lang w:val="en-US" w:eastAsia="zh-CN"/>
              </w:rPr>
            </w:pPr>
            <w:r>
              <w:rPr>
                <w:lang w:val="en-US"/>
              </w:rPr>
              <w:t>CA_n41-n85</w:t>
            </w:r>
          </w:p>
        </w:tc>
        <w:tc>
          <w:tcPr>
            <w:tcW w:w="2952" w:type="dxa"/>
            <w:vAlign w:val="center"/>
          </w:tcPr>
          <w:p w14:paraId="642F9118" w14:textId="77777777" w:rsidR="0051690F" w:rsidRDefault="0051690F" w:rsidP="00EA23BF">
            <w:pPr>
              <w:pStyle w:val="TAC"/>
              <w:rPr>
                <w:lang w:val="en-US" w:eastAsia="zh-CN"/>
              </w:rPr>
            </w:pPr>
            <w:r>
              <w:rPr>
                <w:rFonts w:hint="eastAsia"/>
                <w:lang w:val="en-US" w:eastAsia="zh-CN"/>
              </w:rPr>
              <w:t>0</w:t>
            </w:r>
            <w:r>
              <w:rPr>
                <w:lang w:val="en-US" w:eastAsia="zh-CN"/>
              </w:rPr>
              <w:t>.3</w:t>
            </w:r>
          </w:p>
        </w:tc>
        <w:tc>
          <w:tcPr>
            <w:tcW w:w="2952" w:type="dxa"/>
            <w:vAlign w:val="center"/>
          </w:tcPr>
          <w:p w14:paraId="0FDE2A80" w14:textId="77777777" w:rsidR="0051690F" w:rsidRDefault="0051690F" w:rsidP="00EA23BF">
            <w:pPr>
              <w:pStyle w:val="TAC"/>
              <w:rPr>
                <w:lang w:val="en-US" w:eastAsia="zh-CN"/>
              </w:rPr>
            </w:pPr>
            <w:r>
              <w:rPr>
                <w:rFonts w:hint="eastAsia"/>
                <w:lang w:val="en-US" w:eastAsia="zh-CN"/>
              </w:rPr>
              <w:t>0</w:t>
            </w:r>
            <w:r>
              <w:rPr>
                <w:lang w:val="en-US" w:eastAsia="zh-CN"/>
              </w:rPr>
              <w:t>.6</w:t>
            </w:r>
          </w:p>
        </w:tc>
      </w:tr>
      <w:tr w:rsidR="0051690F" w14:paraId="39B058BB" w14:textId="77777777" w:rsidTr="00EA23BF">
        <w:trPr>
          <w:jc w:val="center"/>
        </w:trPr>
        <w:tc>
          <w:tcPr>
            <w:tcW w:w="2336" w:type="dxa"/>
            <w:tcBorders>
              <w:bottom w:val="single" w:sz="4" w:space="0" w:color="auto"/>
            </w:tcBorders>
            <w:shd w:val="clear" w:color="auto" w:fill="auto"/>
            <w:vAlign w:val="center"/>
          </w:tcPr>
          <w:p w14:paraId="03614B31" w14:textId="77777777" w:rsidR="0051690F" w:rsidRDefault="0051690F" w:rsidP="00EA23BF">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468E4EFF" w14:textId="77777777" w:rsidR="0051690F" w:rsidRDefault="0051690F" w:rsidP="00EA23BF">
            <w:pPr>
              <w:pStyle w:val="TAC"/>
              <w:rPr>
                <w:rFonts w:cs="Arial"/>
                <w:bCs/>
                <w:szCs w:val="18"/>
                <w:lang w:val="en-US"/>
              </w:rPr>
            </w:pPr>
            <w:r>
              <w:rPr>
                <w:rFonts w:cs="Arial"/>
                <w:lang w:val="en-US" w:eastAsia="zh-CN"/>
              </w:rPr>
              <w:t>-</w:t>
            </w:r>
          </w:p>
        </w:tc>
        <w:tc>
          <w:tcPr>
            <w:tcW w:w="2952" w:type="dxa"/>
            <w:vAlign w:val="center"/>
          </w:tcPr>
          <w:p w14:paraId="5C796F51" w14:textId="77777777" w:rsidR="0051690F" w:rsidRDefault="0051690F" w:rsidP="00EA23BF">
            <w:pPr>
              <w:pStyle w:val="TAC"/>
              <w:rPr>
                <w:rFonts w:cs="Arial"/>
                <w:szCs w:val="18"/>
                <w:lang w:val="en-US" w:eastAsia="zh-CN"/>
              </w:rPr>
            </w:pPr>
            <w:r>
              <w:rPr>
                <w:rFonts w:cs="Arial" w:hint="eastAsia"/>
                <w:szCs w:val="18"/>
                <w:lang w:val="en-US" w:eastAsia="zh-CN"/>
              </w:rPr>
              <w:t>0.5</w:t>
            </w:r>
          </w:p>
        </w:tc>
      </w:tr>
      <w:tr w:rsidR="0051690F" w14:paraId="211042EA" w14:textId="77777777" w:rsidTr="00EA23BF">
        <w:trPr>
          <w:jc w:val="center"/>
        </w:trPr>
        <w:tc>
          <w:tcPr>
            <w:tcW w:w="2336" w:type="dxa"/>
            <w:tcBorders>
              <w:bottom w:val="single" w:sz="4" w:space="0" w:color="auto"/>
            </w:tcBorders>
            <w:shd w:val="clear" w:color="auto" w:fill="auto"/>
            <w:vAlign w:val="center"/>
          </w:tcPr>
          <w:p w14:paraId="3D48E3C3" w14:textId="77777777" w:rsidR="0051690F" w:rsidRDefault="0051690F" w:rsidP="00EA23BF">
            <w:pPr>
              <w:pStyle w:val="TAC"/>
              <w:spacing w:line="260" w:lineRule="auto"/>
              <w:rPr>
                <w:lang w:val="en-US" w:eastAsia="zh-CN"/>
              </w:rPr>
            </w:pPr>
            <w:r>
              <w:rPr>
                <w:lang w:val="en-US"/>
              </w:rPr>
              <w:t>CA_n46-n77</w:t>
            </w:r>
          </w:p>
        </w:tc>
        <w:tc>
          <w:tcPr>
            <w:tcW w:w="2952" w:type="dxa"/>
            <w:vAlign w:val="center"/>
          </w:tcPr>
          <w:p w14:paraId="305683E9" w14:textId="77777777" w:rsidR="0051690F" w:rsidRDefault="0051690F" w:rsidP="00EA23BF">
            <w:pPr>
              <w:pStyle w:val="TAC"/>
              <w:spacing w:line="260" w:lineRule="auto"/>
              <w:rPr>
                <w:lang w:val="en-US" w:eastAsia="zh-CN"/>
              </w:rPr>
            </w:pPr>
            <w:r>
              <w:rPr>
                <w:lang w:val="en-US" w:eastAsia="zh-CN"/>
              </w:rPr>
              <w:t>-</w:t>
            </w:r>
          </w:p>
        </w:tc>
        <w:tc>
          <w:tcPr>
            <w:tcW w:w="2952" w:type="dxa"/>
            <w:vAlign w:val="center"/>
          </w:tcPr>
          <w:p w14:paraId="020F53D8" w14:textId="77777777" w:rsidR="0051690F" w:rsidRDefault="0051690F" w:rsidP="00EA23BF">
            <w:pPr>
              <w:pStyle w:val="TAC"/>
              <w:spacing w:line="260" w:lineRule="auto"/>
              <w:rPr>
                <w:lang w:val="en-US" w:eastAsia="zh-CN"/>
              </w:rPr>
            </w:pPr>
            <w:r>
              <w:rPr>
                <w:rFonts w:hint="eastAsia"/>
                <w:lang w:val="en-US" w:eastAsia="zh-CN"/>
              </w:rPr>
              <w:t>0</w:t>
            </w:r>
            <w:r>
              <w:rPr>
                <w:lang w:val="en-US" w:eastAsia="zh-CN"/>
              </w:rPr>
              <w:t>.8</w:t>
            </w:r>
          </w:p>
        </w:tc>
      </w:tr>
      <w:tr w:rsidR="0051690F" w14:paraId="1CBD0AC8" w14:textId="77777777" w:rsidTr="00EA23BF">
        <w:trPr>
          <w:jc w:val="center"/>
        </w:trPr>
        <w:tc>
          <w:tcPr>
            <w:tcW w:w="2336" w:type="dxa"/>
            <w:tcBorders>
              <w:bottom w:val="single" w:sz="4" w:space="0" w:color="auto"/>
            </w:tcBorders>
            <w:shd w:val="clear" w:color="auto" w:fill="auto"/>
            <w:vAlign w:val="center"/>
          </w:tcPr>
          <w:p w14:paraId="07E3BC64" w14:textId="77777777" w:rsidR="0051690F" w:rsidRDefault="0051690F" w:rsidP="00EA23BF">
            <w:pPr>
              <w:pStyle w:val="TAC"/>
              <w:rPr>
                <w:rFonts w:cs="Arial"/>
                <w:lang w:val="sv-SE" w:eastAsia="zh-CN"/>
              </w:rPr>
            </w:pPr>
            <w:r>
              <w:rPr>
                <w:rFonts w:eastAsia="MS Mincho" w:cs="Arial"/>
                <w:bCs/>
                <w:szCs w:val="18"/>
                <w:lang w:val="en-US"/>
              </w:rPr>
              <w:t>CA_n46-n78</w:t>
            </w:r>
          </w:p>
        </w:tc>
        <w:tc>
          <w:tcPr>
            <w:tcW w:w="2952" w:type="dxa"/>
            <w:vAlign w:val="center"/>
          </w:tcPr>
          <w:p w14:paraId="46BF0758" w14:textId="77777777" w:rsidR="0051690F" w:rsidRDefault="0051690F" w:rsidP="00EA23BF">
            <w:pPr>
              <w:pStyle w:val="TAC"/>
              <w:rPr>
                <w:rFonts w:cs="Arial"/>
                <w:szCs w:val="18"/>
                <w:lang w:val="sv-SE" w:eastAsia="zh-CN"/>
              </w:rPr>
            </w:pPr>
            <w:r>
              <w:rPr>
                <w:rFonts w:cs="Arial"/>
                <w:bCs/>
                <w:szCs w:val="18"/>
                <w:lang w:val="en-US"/>
              </w:rPr>
              <w:t>-</w:t>
            </w:r>
          </w:p>
        </w:tc>
        <w:tc>
          <w:tcPr>
            <w:tcW w:w="2952" w:type="dxa"/>
            <w:vAlign w:val="center"/>
          </w:tcPr>
          <w:p w14:paraId="29898B98" w14:textId="77777777" w:rsidR="0051690F" w:rsidRDefault="0051690F" w:rsidP="00EA23BF">
            <w:pPr>
              <w:pStyle w:val="TAC"/>
              <w:rPr>
                <w:rFonts w:cs="Arial"/>
                <w:szCs w:val="18"/>
                <w:lang w:val="sv-SE" w:eastAsia="zh-CN"/>
              </w:rPr>
            </w:pPr>
            <w:r>
              <w:rPr>
                <w:rFonts w:cs="Arial"/>
                <w:szCs w:val="18"/>
                <w:lang w:val="en-US"/>
              </w:rPr>
              <w:t>0.8</w:t>
            </w:r>
          </w:p>
        </w:tc>
      </w:tr>
      <w:tr w:rsidR="0051690F" w14:paraId="45929726" w14:textId="77777777" w:rsidTr="00EA23BF">
        <w:trPr>
          <w:jc w:val="center"/>
        </w:trPr>
        <w:tc>
          <w:tcPr>
            <w:tcW w:w="2336" w:type="dxa"/>
            <w:tcBorders>
              <w:bottom w:val="single" w:sz="4" w:space="0" w:color="auto"/>
            </w:tcBorders>
            <w:shd w:val="clear" w:color="auto" w:fill="auto"/>
            <w:vAlign w:val="center"/>
          </w:tcPr>
          <w:p w14:paraId="1B5355DA" w14:textId="77777777" w:rsidR="0051690F" w:rsidRDefault="0051690F" w:rsidP="00EA23BF">
            <w:pPr>
              <w:pStyle w:val="TAC"/>
              <w:rPr>
                <w:rFonts w:cs="Arial"/>
                <w:lang w:val="sv-SE" w:eastAsia="zh-CN"/>
              </w:rPr>
            </w:pPr>
            <w:r>
              <w:rPr>
                <w:rFonts w:eastAsia="MS Mincho" w:cs="Arial"/>
                <w:bCs/>
                <w:szCs w:val="18"/>
                <w:lang w:val="en-US"/>
              </w:rPr>
              <w:t>CA_n46-n96</w:t>
            </w:r>
          </w:p>
        </w:tc>
        <w:tc>
          <w:tcPr>
            <w:tcW w:w="2952" w:type="dxa"/>
            <w:vAlign w:val="center"/>
          </w:tcPr>
          <w:p w14:paraId="671152B3" w14:textId="77777777" w:rsidR="0051690F" w:rsidRDefault="0051690F" w:rsidP="00EA23BF">
            <w:pPr>
              <w:pStyle w:val="TAC"/>
              <w:rPr>
                <w:rFonts w:cs="Arial"/>
                <w:lang w:val="sv-SE" w:eastAsia="zh-CN"/>
              </w:rPr>
            </w:pPr>
            <w:r>
              <w:rPr>
                <w:rFonts w:cs="Arial"/>
                <w:lang w:val="en-US" w:eastAsia="zh-CN"/>
              </w:rPr>
              <w:t>-</w:t>
            </w:r>
          </w:p>
        </w:tc>
        <w:tc>
          <w:tcPr>
            <w:tcW w:w="2952" w:type="dxa"/>
            <w:vAlign w:val="center"/>
          </w:tcPr>
          <w:p w14:paraId="1E9E9A4F" w14:textId="77777777" w:rsidR="0051690F" w:rsidRDefault="0051690F" w:rsidP="00EA23BF">
            <w:pPr>
              <w:pStyle w:val="TAC"/>
              <w:rPr>
                <w:rFonts w:cs="Arial"/>
                <w:lang w:val="sv-SE" w:eastAsia="zh-CN"/>
              </w:rPr>
            </w:pPr>
            <w:r>
              <w:rPr>
                <w:rFonts w:cs="Arial"/>
                <w:lang w:val="en-US" w:eastAsia="zh-CN"/>
              </w:rPr>
              <w:t>0.5</w:t>
            </w:r>
          </w:p>
        </w:tc>
      </w:tr>
      <w:tr w:rsidR="0051690F" w14:paraId="0330A747" w14:textId="77777777" w:rsidTr="00EA23BF">
        <w:trPr>
          <w:jc w:val="center"/>
        </w:trPr>
        <w:tc>
          <w:tcPr>
            <w:tcW w:w="2336" w:type="dxa"/>
            <w:tcBorders>
              <w:bottom w:val="single" w:sz="4" w:space="0" w:color="auto"/>
            </w:tcBorders>
            <w:shd w:val="clear" w:color="auto" w:fill="auto"/>
            <w:vAlign w:val="center"/>
          </w:tcPr>
          <w:p w14:paraId="23BD6D77" w14:textId="77777777" w:rsidR="0051690F" w:rsidRDefault="0051690F" w:rsidP="00EA23BF">
            <w:pPr>
              <w:pStyle w:val="TAC"/>
              <w:rPr>
                <w:rFonts w:cs="Arial"/>
                <w:lang w:val="sv-SE" w:eastAsia="zh-CN"/>
              </w:rPr>
            </w:pPr>
            <w:r>
              <w:rPr>
                <w:rFonts w:eastAsia="MS Mincho" w:cs="Arial"/>
                <w:bCs/>
                <w:szCs w:val="18"/>
                <w:lang w:val="en-US"/>
              </w:rPr>
              <w:t>CA_n46-n102</w:t>
            </w:r>
          </w:p>
        </w:tc>
        <w:tc>
          <w:tcPr>
            <w:tcW w:w="2952" w:type="dxa"/>
            <w:vAlign w:val="center"/>
          </w:tcPr>
          <w:p w14:paraId="351D2DD8" w14:textId="77777777" w:rsidR="0051690F" w:rsidRDefault="0051690F" w:rsidP="00EA23BF">
            <w:pPr>
              <w:pStyle w:val="TAC"/>
              <w:rPr>
                <w:rFonts w:cs="Arial"/>
                <w:lang w:val="sv-SE" w:eastAsia="zh-CN"/>
              </w:rPr>
            </w:pPr>
            <w:r>
              <w:rPr>
                <w:rFonts w:cs="Arial" w:hint="eastAsia"/>
                <w:lang w:val="en-US" w:eastAsia="zh-CN"/>
              </w:rPr>
              <w:t>-</w:t>
            </w:r>
          </w:p>
        </w:tc>
        <w:tc>
          <w:tcPr>
            <w:tcW w:w="2952" w:type="dxa"/>
          </w:tcPr>
          <w:p w14:paraId="3B74997A" w14:textId="77777777" w:rsidR="0051690F" w:rsidRDefault="0051690F" w:rsidP="00EA23BF">
            <w:pPr>
              <w:pStyle w:val="TAC"/>
              <w:rPr>
                <w:rFonts w:cs="Arial"/>
                <w:lang w:val="sv-SE" w:eastAsia="zh-CN"/>
              </w:rPr>
            </w:pPr>
            <w:r>
              <w:rPr>
                <w:rFonts w:cs="Arial" w:hint="eastAsia"/>
                <w:lang w:val="en-US" w:eastAsia="zh-CN"/>
              </w:rPr>
              <w:t>0.5</w:t>
            </w:r>
          </w:p>
        </w:tc>
      </w:tr>
      <w:tr w:rsidR="0051690F" w14:paraId="2CAB7451" w14:textId="77777777" w:rsidTr="00EA23BF">
        <w:trPr>
          <w:jc w:val="center"/>
        </w:trPr>
        <w:tc>
          <w:tcPr>
            <w:tcW w:w="2336" w:type="dxa"/>
            <w:tcBorders>
              <w:bottom w:val="single" w:sz="4" w:space="0" w:color="auto"/>
            </w:tcBorders>
            <w:shd w:val="clear" w:color="auto" w:fill="auto"/>
            <w:vAlign w:val="center"/>
          </w:tcPr>
          <w:p w14:paraId="7C8E0CFB" w14:textId="77777777" w:rsidR="0051690F" w:rsidRDefault="0051690F" w:rsidP="00EA23BF">
            <w:pPr>
              <w:pStyle w:val="TAC"/>
              <w:rPr>
                <w:lang w:eastAsia="zh-CN"/>
              </w:rPr>
            </w:pPr>
            <w:r>
              <w:rPr>
                <w:rFonts w:cs="Arial"/>
                <w:lang w:val="sv-SE" w:eastAsia="zh-CN"/>
              </w:rPr>
              <w:t>CA_n48-n53</w:t>
            </w:r>
          </w:p>
        </w:tc>
        <w:tc>
          <w:tcPr>
            <w:tcW w:w="2952" w:type="dxa"/>
            <w:vAlign w:val="center"/>
          </w:tcPr>
          <w:p w14:paraId="7094F03F" w14:textId="77777777" w:rsidR="0051690F" w:rsidRDefault="0051690F" w:rsidP="00EA23BF">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1CD1836B" w14:textId="77777777" w:rsidR="0051690F" w:rsidRDefault="0051690F" w:rsidP="00EA23BF">
            <w:pPr>
              <w:pStyle w:val="TAC"/>
              <w:rPr>
                <w:lang w:val="en-US" w:eastAsia="zh-CN"/>
              </w:rPr>
            </w:pPr>
            <w:r>
              <w:rPr>
                <w:rFonts w:cs="Arial"/>
                <w:lang w:val="sv-SE" w:eastAsia="zh-CN"/>
              </w:rPr>
              <w:t>0.3</w:t>
            </w:r>
            <w:r>
              <w:rPr>
                <w:rFonts w:cs="Arial"/>
                <w:vertAlign w:val="superscript"/>
                <w:lang w:val="sv-SE" w:eastAsia="zh-CN"/>
              </w:rPr>
              <w:t>3</w:t>
            </w:r>
          </w:p>
        </w:tc>
      </w:tr>
      <w:tr w:rsidR="0051690F" w14:paraId="5ACE53B7" w14:textId="77777777" w:rsidTr="00EA23BF">
        <w:trPr>
          <w:jc w:val="center"/>
        </w:trPr>
        <w:tc>
          <w:tcPr>
            <w:tcW w:w="2336" w:type="dxa"/>
            <w:tcBorders>
              <w:top w:val="single" w:sz="4" w:space="0" w:color="auto"/>
              <w:bottom w:val="single" w:sz="4" w:space="0" w:color="auto"/>
            </w:tcBorders>
            <w:shd w:val="clear" w:color="auto" w:fill="auto"/>
            <w:vAlign w:val="center"/>
          </w:tcPr>
          <w:p w14:paraId="489A161A" w14:textId="77777777" w:rsidR="0051690F" w:rsidRDefault="0051690F" w:rsidP="00EA23BF">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5A4EB2A5" w14:textId="77777777" w:rsidR="0051690F" w:rsidRDefault="0051690F" w:rsidP="00EA23BF">
            <w:pPr>
              <w:pStyle w:val="TAC"/>
              <w:rPr>
                <w:lang w:eastAsia="ja-JP"/>
              </w:rPr>
            </w:pPr>
            <w:r>
              <w:rPr>
                <w:lang w:val="en-US" w:eastAsia="zh-CN"/>
              </w:rPr>
              <w:t>0.8</w:t>
            </w:r>
          </w:p>
        </w:tc>
        <w:tc>
          <w:tcPr>
            <w:tcW w:w="2952" w:type="dxa"/>
            <w:vAlign w:val="center"/>
          </w:tcPr>
          <w:p w14:paraId="18283D8F" w14:textId="77777777" w:rsidR="0051690F" w:rsidRDefault="0051690F" w:rsidP="00EA23BF">
            <w:pPr>
              <w:pStyle w:val="TAC"/>
            </w:pPr>
            <w:r>
              <w:rPr>
                <w:rFonts w:hint="eastAsia"/>
                <w:lang w:val="en-US" w:eastAsia="zh-CN"/>
              </w:rPr>
              <w:t>0.</w:t>
            </w:r>
            <w:r>
              <w:rPr>
                <w:lang w:val="en-US" w:eastAsia="zh-CN"/>
              </w:rPr>
              <w:t>6</w:t>
            </w:r>
          </w:p>
        </w:tc>
      </w:tr>
      <w:tr w:rsidR="0051690F" w14:paraId="34B93E72" w14:textId="77777777" w:rsidTr="00EA23BF">
        <w:trPr>
          <w:jc w:val="center"/>
        </w:trPr>
        <w:tc>
          <w:tcPr>
            <w:tcW w:w="2336" w:type="dxa"/>
            <w:tcBorders>
              <w:bottom w:val="single" w:sz="4" w:space="0" w:color="auto"/>
            </w:tcBorders>
            <w:shd w:val="clear" w:color="auto" w:fill="auto"/>
            <w:vAlign w:val="center"/>
          </w:tcPr>
          <w:p w14:paraId="386E793C" w14:textId="77777777" w:rsidR="0051690F" w:rsidRDefault="0051690F" w:rsidP="00EA23BF">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012DBFE7" w14:textId="77777777" w:rsidR="0051690F" w:rsidRDefault="0051690F" w:rsidP="00EA23BF">
            <w:pPr>
              <w:pStyle w:val="TAC"/>
              <w:rPr>
                <w:rFonts w:cs="Arial"/>
                <w:bCs/>
                <w:szCs w:val="18"/>
                <w:lang w:val="en-US"/>
              </w:rPr>
            </w:pPr>
            <w:r>
              <w:rPr>
                <w:szCs w:val="18"/>
                <w:lang w:val="en-US" w:eastAsia="zh-CN"/>
              </w:rPr>
              <w:t>0.8</w:t>
            </w:r>
          </w:p>
        </w:tc>
        <w:tc>
          <w:tcPr>
            <w:tcW w:w="2952" w:type="dxa"/>
            <w:vAlign w:val="center"/>
          </w:tcPr>
          <w:p w14:paraId="5327B0DF" w14:textId="77777777" w:rsidR="0051690F" w:rsidRDefault="0051690F" w:rsidP="00EA23BF">
            <w:pPr>
              <w:pStyle w:val="TAC"/>
              <w:rPr>
                <w:rFonts w:cs="Arial"/>
                <w:szCs w:val="18"/>
                <w:lang w:val="en-US"/>
              </w:rPr>
            </w:pPr>
            <w:r>
              <w:rPr>
                <w:szCs w:val="18"/>
                <w:lang w:val="en-US" w:eastAsia="zh-CN"/>
              </w:rPr>
              <w:t>0.6</w:t>
            </w:r>
          </w:p>
        </w:tc>
      </w:tr>
      <w:tr w:rsidR="0051690F" w14:paraId="7113C8ED" w14:textId="77777777" w:rsidTr="00EA23BF">
        <w:trPr>
          <w:jc w:val="center"/>
        </w:trPr>
        <w:tc>
          <w:tcPr>
            <w:tcW w:w="2336" w:type="dxa"/>
            <w:tcBorders>
              <w:top w:val="single" w:sz="4" w:space="0" w:color="auto"/>
              <w:bottom w:val="single" w:sz="4" w:space="0" w:color="auto"/>
            </w:tcBorders>
            <w:shd w:val="clear" w:color="auto" w:fill="auto"/>
            <w:vAlign w:val="center"/>
          </w:tcPr>
          <w:p w14:paraId="419D5BC7" w14:textId="77777777" w:rsidR="0051690F" w:rsidRDefault="0051690F" w:rsidP="00EA23BF">
            <w:pPr>
              <w:pStyle w:val="TAC"/>
              <w:rPr>
                <w:lang w:val="en-US" w:eastAsia="zh-CN"/>
              </w:rPr>
            </w:pPr>
            <w:r>
              <w:rPr>
                <w:lang w:val="en-US"/>
              </w:rPr>
              <w:t>CA_n48-n71</w:t>
            </w:r>
          </w:p>
        </w:tc>
        <w:tc>
          <w:tcPr>
            <w:tcW w:w="2952" w:type="dxa"/>
            <w:vAlign w:val="center"/>
          </w:tcPr>
          <w:p w14:paraId="4CD6BC41" w14:textId="77777777" w:rsidR="0051690F" w:rsidRDefault="0051690F" w:rsidP="00EA23BF">
            <w:pPr>
              <w:pStyle w:val="TAC"/>
              <w:rPr>
                <w:lang w:val="en-US" w:eastAsia="zh-CN"/>
              </w:rPr>
            </w:pPr>
            <w:r>
              <w:rPr>
                <w:lang w:val="en-US"/>
              </w:rPr>
              <w:t>0.3</w:t>
            </w:r>
          </w:p>
        </w:tc>
        <w:tc>
          <w:tcPr>
            <w:tcW w:w="2952" w:type="dxa"/>
            <w:vAlign w:val="center"/>
          </w:tcPr>
          <w:p w14:paraId="6500F715" w14:textId="77777777" w:rsidR="0051690F" w:rsidRDefault="0051690F" w:rsidP="00EA23BF">
            <w:pPr>
              <w:pStyle w:val="TAC"/>
              <w:rPr>
                <w:lang w:val="en-US" w:eastAsia="zh-CN"/>
              </w:rPr>
            </w:pPr>
            <w:r>
              <w:rPr>
                <w:lang w:val="en-US"/>
              </w:rPr>
              <w:t>0.3</w:t>
            </w:r>
          </w:p>
        </w:tc>
      </w:tr>
      <w:tr w:rsidR="0051690F" w14:paraId="19FE9AC7" w14:textId="77777777" w:rsidTr="00EA23BF">
        <w:trPr>
          <w:jc w:val="center"/>
        </w:trPr>
        <w:tc>
          <w:tcPr>
            <w:tcW w:w="2336" w:type="dxa"/>
            <w:tcBorders>
              <w:top w:val="single" w:sz="4" w:space="0" w:color="auto"/>
              <w:bottom w:val="single" w:sz="4" w:space="0" w:color="auto"/>
            </w:tcBorders>
            <w:shd w:val="clear" w:color="auto" w:fill="auto"/>
            <w:vAlign w:val="center"/>
          </w:tcPr>
          <w:p w14:paraId="1F10264F" w14:textId="77777777" w:rsidR="0051690F" w:rsidRDefault="0051690F" w:rsidP="00EA23BF">
            <w:pPr>
              <w:pStyle w:val="TAC"/>
              <w:rPr>
                <w:lang w:val="en-US" w:eastAsia="zh-CN"/>
              </w:rPr>
            </w:pPr>
            <w:r>
              <w:rPr>
                <w:rFonts w:eastAsia="MS Mincho"/>
                <w:lang w:val="en-US"/>
              </w:rPr>
              <w:t>CA_n48-n96</w:t>
            </w:r>
          </w:p>
        </w:tc>
        <w:tc>
          <w:tcPr>
            <w:tcW w:w="2952" w:type="dxa"/>
            <w:vAlign w:val="center"/>
          </w:tcPr>
          <w:p w14:paraId="499A6211" w14:textId="77777777" w:rsidR="0051690F" w:rsidRDefault="0051690F" w:rsidP="00EA23BF">
            <w:pPr>
              <w:pStyle w:val="TAC"/>
              <w:rPr>
                <w:lang w:val="en-US" w:eastAsia="zh-CN"/>
              </w:rPr>
            </w:pPr>
            <w:r>
              <w:rPr>
                <w:lang w:val="en-US" w:eastAsia="zh-CN"/>
              </w:rPr>
              <w:t>0.5</w:t>
            </w:r>
          </w:p>
        </w:tc>
        <w:tc>
          <w:tcPr>
            <w:tcW w:w="2952" w:type="dxa"/>
          </w:tcPr>
          <w:p w14:paraId="42B0F6F3" w14:textId="77777777" w:rsidR="0051690F" w:rsidRDefault="0051690F" w:rsidP="00EA23BF">
            <w:pPr>
              <w:pStyle w:val="TAC"/>
              <w:rPr>
                <w:lang w:val="en-US" w:eastAsia="zh-CN"/>
              </w:rPr>
            </w:pPr>
            <w:r>
              <w:rPr>
                <w:lang w:val="en-US" w:eastAsia="zh-CN"/>
              </w:rPr>
              <w:t>0.5</w:t>
            </w:r>
          </w:p>
        </w:tc>
      </w:tr>
      <w:tr w:rsidR="0051690F" w14:paraId="659E4907" w14:textId="77777777" w:rsidTr="00EA23BF">
        <w:trPr>
          <w:jc w:val="center"/>
        </w:trPr>
        <w:tc>
          <w:tcPr>
            <w:tcW w:w="2336" w:type="dxa"/>
            <w:tcBorders>
              <w:top w:val="single" w:sz="4" w:space="0" w:color="auto"/>
              <w:bottom w:val="single" w:sz="4" w:space="0" w:color="auto"/>
            </w:tcBorders>
            <w:shd w:val="clear" w:color="auto" w:fill="auto"/>
            <w:vAlign w:val="center"/>
          </w:tcPr>
          <w:p w14:paraId="5784773E" w14:textId="77777777" w:rsidR="0051690F" w:rsidRDefault="0051690F" w:rsidP="00EA23BF">
            <w:pPr>
              <w:pStyle w:val="TAC"/>
            </w:pPr>
            <w:r>
              <w:rPr>
                <w:rFonts w:hint="eastAsia"/>
                <w:lang w:val="en-US" w:eastAsia="zh-CN"/>
              </w:rPr>
              <w:t>CA_n50-n78</w:t>
            </w:r>
          </w:p>
        </w:tc>
        <w:tc>
          <w:tcPr>
            <w:tcW w:w="2952" w:type="dxa"/>
          </w:tcPr>
          <w:p w14:paraId="0FDF7326" w14:textId="77777777" w:rsidR="0051690F" w:rsidRDefault="0051690F" w:rsidP="00EA23BF">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0A512252" w14:textId="77777777" w:rsidR="0051690F" w:rsidRDefault="0051690F" w:rsidP="00EA23BF">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51690F" w14:paraId="4AD6111B" w14:textId="77777777" w:rsidTr="00EA23BF">
        <w:trPr>
          <w:jc w:val="center"/>
        </w:trPr>
        <w:tc>
          <w:tcPr>
            <w:tcW w:w="2336" w:type="dxa"/>
            <w:tcBorders>
              <w:bottom w:val="single" w:sz="4" w:space="0" w:color="auto"/>
            </w:tcBorders>
            <w:shd w:val="clear" w:color="auto" w:fill="auto"/>
            <w:vAlign w:val="center"/>
          </w:tcPr>
          <w:p w14:paraId="046475F3" w14:textId="77777777" w:rsidR="0051690F" w:rsidRDefault="0051690F" w:rsidP="00EA23BF">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1D0DAE0A" w14:textId="77777777" w:rsidR="0051690F" w:rsidRDefault="0051690F" w:rsidP="00EA23BF">
            <w:pPr>
              <w:pStyle w:val="TAC"/>
              <w:rPr>
                <w:lang w:eastAsia="ja-JP"/>
              </w:rPr>
            </w:pPr>
            <w:r>
              <w:rPr>
                <w:lang w:val="en-US" w:eastAsia="zh-CN"/>
              </w:rPr>
              <w:t>0.5</w:t>
            </w:r>
          </w:p>
        </w:tc>
        <w:tc>
          <w:tcPr>
            <w:tcW w:w="2952" w:type="dxa"/>
            <w:vAlign w:val="center"/>
          </w:tcPr>
          <w:p w14:paraId="30DA8967" w14:textId="77777777" w:rsidR="0051690F" w:rsidRDefault="0051690F" w:rsidP="00EA23BF">
            <w:pPr>
              <w:pStyle w:val="TAC"/>
            </w:pPr>
            <w:r>
              <w:rPr>
                <w:rFonts w:hint="eastAsia"/>
                <w:lang w:val="en-US" w:eastAsia="zh-CN"/>
              </w:rPr>
              <w:t>0.5</w:t>
            </w:r>
          </w:p>
        </w:tc>
      </w:tr>
      <w:tr w:rsidR="0051690F" w14:paraId="6DF278C0" w14:textId="77777777" w:rsidTr="00EA23BF">
        <w:trPr>
          <w:jc w:val="center"/>
        </w:trPr>
        <w:tc>
          <w:tcPr>
            <w:tcW w:w="2336" w:type="dxa"/>
            <w:tcBorders>
              <w:bottom w:val="single" w:sz="4" w:space="0" w:color="auto"/>
            </w:tcBorders>
            <w:shd w:val="clear" w:color="auto" w:fill="auto"/>
            <w:vAlign w:val="center"/>
          </w:tcPr>
          <w:p w14:paraId="115B06BD" w14:textId="77777777" w:rsidR="0051690F" w:rsidRDefault="0051690F" w:rsidP="00EA23BF">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6C1E3089" w14:textId="77777777" w:rsidR="0051690F" w:rsidRDefault="0051690F" w:rsidP="00EA23BF">
            <w:pPr>
              <w:pStyle w:val="TAC"/>
              <w:rPr>
                <w:lang w:eastAsia="ja-JP"/>
              </w:rPr>
            </w:pPr>
            <w:r>
              <w:rPr>
                <w:lang w:val="en-US" w:eastAsia="zh-CN"/>
              </w:rPr>
              <w:t>0.3</w:t>
            </w:r>
          </w:p>
        </w:tc>
        <w:tc>
          <w:tcPr>
            <w:tcW w:w="2952" w:type="dxa"/>
            <w:vAlign w:val="center"/>
          </w:tcPr>
          <w:p w14:paraId="5D38FA98" w14:textId="77777777" w:rsidR="0051690F" w:rsidRDefault="0051690F" w:rsidP="00EA23BF">
            <w:pPr>
              <w:pStyle w:val="TAC"/>
            </w:pPr>
            <w:r>
              <w:rPr>
                <w:rFonts w:hint="eastAsia"/>
                <w:lang w:val="en-US" w:eastAsia="zh-CN"/>
              </w:rPr>
              <w:t>0.3</w:t>
            </w:r>
          </w:p>
        </w:tc>
      </w:tr>
      <w:tr w:rsidR="0051690F" w14:paraId="153C0AC6" w14:textId="77777777" w:rsidTr="00EA23BF">
        <w:trPr>
          <w:jc w:val="center"/>
        </w:trPr>
        <w:tc>
          <w:tcPr>
            <w:tcW w:w="2336" w:type="dxa"/>
            <w:tcBorders>
              <w:bottom w:val="single" w:sz="4" w:space="0" w:color="auto"/>
            </w:tcBorders>
            <w:shd w:val="clear" w:color="auto" w:fill="auto"/>
            <w:vAlign w:val="center"/>
          </w:tcPr>
          <w:p w14:paraId="0A0F4E4C" w14:textId="77777777" w:rsidR="0051690F" w:rsidRDefault="0051690F" w:rsidP="00EA23BF">
            <w:pPr>
              <w:pStyle w:val="TAC"/>
              <w:rPr>
                <w:szCs w:val="18"/>
                <w:lang w:val="en-US" w:eastAsia="zh-CN"/>
              </w:rPr>
            </w:pPr>
            <w:r>
              <w:rPr>
                <w:rFonts w:cs="Arial"/>
                <w:szCs w:val="18"/>
                <w:lang w:val="en-US" w:eastAsia="zh-CN"/>
              </w:rPr>
              <w:t>CA_n66-n77</w:t>
            </w:r>
          </w:p>
        </w:tc>
        <w:tc>
          <w:tcPr>
            <w:tcW w:w="2952" w:type="dxa"/>
            <w:vAlign w:val="center"/>
          </w:tcPr>
          <w:p w14:paraId="083B667F" w14:textId="77777777" w:rsidR="0051690F" w:rsidRDefault="0051690F" w:rsidP="00EA23BF">
            <w:pPr>
              <w:pStyle w:val="TAC"/>
              <w:rPr>
                <w:szCs w:val="18"/>
                <w:lang w:val="en-US" w:eastAsia="zh-CN"/>
              </w:rPr>
            </w:pPr>
            <w:r>
              <w:rPr>
                <w:rFonts w:cs="Arial"/>
                <w:szCs w:val="18"/>
                <w:lang w:val="en-US" w:eastAsia="zh-CN"/>
              </w:rPr>
              <w:t>0.6</w:t>
            </w:r>
          </w:p>
        </w:tc>
        <w:tc>
          <w:tcPr>
            <w:tcW w:w="2952" w:type="dxa"/>
            <w:vAlign w:val="center"/>
          </w:tcPr>
          <w:p w14:paraId="69D7C20B" w14:textId="77777777" w:rsidR="0051690F" w:rsidRDefault="0051690F" w:rsidP="00EA23BF">
            <w:pPr>
              <w:pStyle w:val="TAC"/>
              <w:rPr>
                <w:szCs w:val="18"/>
                <w:lang w:val="en-US" w:eastAsia="zh-CN"/>
              </w:rPr>
            </w:pPr>
            <w:r>
              <w:rPr>
                <w:rFonts w:cs="Arial"/>
                <w:szCs w:val="18"/>
                <w:lang w:eastAsia="ja-JP"/>
              </w:rPr>
              <w:t>0.</w:t>
            </w:r>
            <w:r>
              <w:rPr>
                <w:rFonts w:cs="Arial"/>
                <w:szCs w:val="18"/>
                <w:lang w:val="en-US" w:eastAsia="zh-CN"/>
              </w:rPr>
              <w:t>8</w:t>
            </w:r>
          </w:p>
        </w:tc>
      </w:tr>
      <w:tr w:rsidR="0051690F" w14:paraId="278E81CE" w14:textId="77777777" w:rsidTr="00EA23BF">
        <w:trPr>
          <w:jc w:val="center"/>
        </w:trPr>
        <w:tc>
          <w:tcPr>
            <w:tcW w:w="2336" w:type="dxa"/>
            <w:tcBorders>
              <w:bottom w:val="single" w:sz="4" w:space="0" w:color="auto"/>
            </w:tcBorders>
            <w:shd w:val="clear" w:color="auto" w:fill="auto"/>
            <w:vAlign w:val="center"/>
          </w:tcPr>
          <w:p w14:paraId="3B75FB30" w14:textId="77777777" w:rsidR="0051690F" w:rsidRDefault="0051690F" w:rsidP="00EA23BF">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38322F30" w14:textId="77777777" w:rsidR="0051690F" w:rsidRDefault="0051690F" w:rsidP="00EA23BF">
            <w:pPr>
              <w:pStyle w:val="TAC"/>
              <w:rPr>
                <w:lang w:val="en-US" w:eastAsia="zh-CN"/>
              </w:rPr>
            </w:pPr>
            <w:r>
              <w:rPr>
                <w:lang w:val="en-US" w:eastAsia="zh-CN"/>
              </w:rPr>
              <w:t>0.6</w:t>
            </w:r>
          </w:p>
        </w:tc>
        <w:tc>
          <w:tcPr>
            <w:tcW w:w="2952" w:type="dxa"/>
            <w:vAlign w:val="center"/>
          </w:tcPr>
          <w:p w14:paraId="78491A9A" w14:textId="77777777" w:rsidR="0051690F" w:rsidRDefault="0051690F" w:rsidP="00EA23BF">
            <w:pPr>
              <w:pStyle w:val="TAC"/>
              <w:rPr>
                <w:lang w:val="en-US" w:eastAsia="zh-CN"/>
              </w:rPr>
            </w:pPr>
            <w:r>
              <w:rPr>
                <w:rFonts w:hint="eastAsia"/>
                <w:lang w:val="en-US" w:eastAsia="zh-CN"/>
              </w:rPr>
              <w:t>0.</w:t>
            </w:r>
            <w:r>
              <w:rPr>
                <w:lang w:val="en-US" w:eastAsia="zh-CN"/>
              </w:rPr>
              <w:t>8</w:t>
            </w:r>
          </w:p>
        </w:tc>
      </w:tr>
      <w:tr w:rsidR="0051690F" w14:paraId="2E44A299" w14:textId="77777777" w:rsidTr="00EA23BF">
        <w:trPr>
          <w:jc w:val="center"/>
        </w:trPr>
        <w:tc>
          <w:tcPr>
            <w:tcW w:w="2336" w:type="dxa"/>
            <w:tcBorders>
              <w:bottom w:val="single" w:sz="4" w:space="0" w:color="auto"/>
            </w:tcBorders>
            <w:shd w:val="clear" w:color="auto" w:fill="auto"/>
            <w:vAlign w:val="center"/>
          </w:tcPr>
          <w:p w14:paraId="2116790E" w14:textId="77777777" w:rsidR="0051690F" w:rsidRDefault="0051690F" w:rsidP="00EA23BF">
            <w:pPr>
              <w:pStyle w:val="TAC"/>
              <w:rPr>
                <w:lang w:val="en-US" w:eastAsia="zh-CN"/>
              </w:rPr>
            </w:pPr>
            <w:r>
              <w:rPr>
                <w:lang w:val="en-US"/>
              </w:rPr>
              <w:lastRenderedPageBreak/>
              <w:t>CA_n66-n85</w:t>
            </w:r>
          </w:p>
        </w:tc>
        <w:tc>
          <w:tcPr>
            <w:tcW w:w="2952" w:type="dxa"/>
            <w:vAlign w:val="center"/>
          </w:tcPr>
          <w:p w14:paraId="762ED0EB" w14:textId="77777777" w:rsidR="0051690F" w:rsidRDefault="0051690F" w:rsidP="00EA23BF">
            <w:pPr>
              <w:pStyle w:val="TAC"/>
              <w:rPr>
                <w:lang w:val="en-US" w:eastAsia="zh-CN"/>
              </w:rPr>
            </w:pPr>
            <w:r>
              <w:rPr>
                <w:rFonts w:hint="eastAsia"/>
                <w:lang w:val="en-US" w:eastAsia="zh-CN"/>
              </w:rPr>
              <w:t>0</w:t>
            </w:r>
            <w:r>
              <w:rPr>
                <w:lang w:val="en-US" w:eastAsia="zh-CN"/>
              </w:rPr>
              <w:t>.3</w:t>
            </w:r>
          </w:p>
        </w:tc>
        <w:tc>
          <w:tcPr>
            <w:tcW w:w="2952" w:type="dxa"/>
            <w:vAlign w:val="center"/>
          </w:tcPr>
          <w:p w14:paraId="7D11C878" w14:textId="77777777" w:rsidR="0051690F" w:rsidRDefault="0051690F" w:rsidP="00EA23BF">
            <w:pPr>
              <w:pStyle w:val="TAC"/>
              <w:rPr>
                <w:lang w:val="en-US" w:eastAsia="zh-CN"/>
              </w:rPr>
            </w:pPr>
            <w:r>
              <w:rPr>
                <w:rFonts w:hint="eastAsia"/>
                <w:lang w:val="en-US" w:eastAsia="zh-CN"/>
              </w:rPr>
              <w:t>0</w:t>
            </w:r>
            <w:r>
              <w:rPr>
                <w:lang w:val="en-US" w:eastAsia="zh-CN"/>
              </w:rPr>
              <w:t>.3</w:t>
            </w:r>
          </w:p>
        </w:tc>
      </w:tr>
      <w:tr w:rsidR="0051690F" w14:paraId="1D03F68C" w14:textId="77777777" w:rsidTr="00EA23BF">
        <w:trPr>
          <w:jc w:val="center"/>
        </w:trPr>
        <w:tc>
          <w:tcPr>
            <w:tcW w:w="2336" w:type="dxa"/>
            <w:tcBorders>
              <w:bottom w:val="single" w:sz="4" w:space="0" w:color="auto"/>
            </w:tcBorders>
            <w:shd w:val="clear" w:color="auto" w:fill="auto"/>
            <w:vAlign w:val="center"/>
          </w:tcPr>
          <w:p w14:paraId="1A1E9CEE" w14:textId="77777777" w:rsidR="0051690F" w:rsidRDefault="0051690F" w:rsidP="00EA23BF">
            <w:pPr>
              <w:pStyle w:val="TAC"/>
              <w:rPr>
                <w:lang w:val="en-US"/>
              </w:rPr>
            </w:pPr>
            <w:r>
              <w:rPr>
                <w:lang w:val="en-US"/>
              </w:rPr>
              <w:t>CA_n67-n78</w:t>
            </w:r>
          </w:p>
        </w:tc>
        <w:tc>
          <w:tcPr>
            <w:tcW w:w="2952" w:type="dxa"/>
            <w:vAlign w:val="center"/>
          </w:tcPr>
          <w:p w14:paraId="237705AB" w14:textId="77777777" w:rsidR="0051690F" w:rsidRDefault="0051690F" w:rsidP="00EA23BF">
            <w:pPr>
              <w:pStyle w:val="TAC"/>
              <w:rPr>
                <w:lang w:val="en-US" w:eastAsia="zh-CN"/>
              </w:rPr>
            </w:pPr>
            <w:r>
              <w:rPr>
                <w:rFonts w:cs="Arial"/>
                <w:bCs/>
                <w:szCs w:val="18"/>
                <w:lang w:val="en-US"/>
              </w:rPr>
              <w:t>N/A</w:t>
            </w:r>
          </w:p>
        </w:tc>
        <w:tc>
          <w:tcPr>
            <w:tcW w:w="2952" w:type="dxa"/>
            <w:vAlign w:val="center"/>
          </w:tcPr>
          <w:p w14:paraId="2821353C" w14:textId="77777777" w:rsidR="0051690F" w:rsidRDefault="0051690F" w:rsidP="00EA23BF">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51690F" w14:paraId="5C9737E1" w14:textId="77777777" w:rsidTr="00EA23BF">
        <w:trPr>
          <w:jc w:val="center"/>
        </w:trPr>
        <w:tc>
          <w:tcPr>
            <w:tcW w:w="2336" w:type="dxa"/>
            <w:tcBorders>
              <w:bottom w:val="single" w:sz="4" w:space="0" w:color="auto"/>
            </w:tcBorders>
            <w:shd w:val="clear" w:color="auto" w:fill="auto"/>
            <w:vAlign w:val="center"/>
          </w:tcPr>
          <w:p w14:paraId="3C1611BB" w14:textId="77777777" w:rsidR="0051690F" w:rsidRDefault="0051690F" w:rsidP="00EA23BF">
            <w:pPr>
              <w:pStyle w:val="TAC"/>
            </w:pPr>
            <w:r>
              <w:rPr>
                <w:rFonts w:hint="eastAsia"/>
                <w:lang w:val="en-US" w:eastAsia="zh-CN"/>
              </w:rPr>
              <w:t>CA_n70-n71</w:t>
            </w:r>
          </w:p>
        </w:tc>
        <w:tc>
          <w:tcPr>
            <w:tcW w:w="2952" w:type="dxa"/>
          </w:tcPr>
          <w:p w14:paraId="35B3079B" w14:textId="77777777" w:rsidR="0051690F" w:rsidRDefault="0051690F" w:rsidP="00EA23BF">
            <w:pPr>
              <w:pStyle w:val="TAC"/>
              <w:rPr>
                <w:lang w:eastAsia="ja-JP"/>
              </w:rPr>
            </w:pPr>
            <w:r>
              <w:rPr>
                <w:lang w:val="en-US" w:eastAsia="zh-CN"/>
              </w:rPr>
              <w:t>0.3</w:t>
            </w:r>
          </w:p>
        </w:tc>
        <w:tc>
          <w:tcPr>
            <w:tcW w:w="2952" w:type="dxa"/>
            <w:vAlign w:val="center"/>
          </w:tcPr>
          <w:p w14:paraId="30378287" w14:textId="77777777" w:rsidR="0051690F" w:rsidRDefault="0051690F" w:rsidP="00EA23BF">
            <w:pPr>
              <w:pStyle w:val="TAC"/>
            </w:pPr>
            <w:r>
              <w:rPr>
                <w:rFonts w:hint="eastAsia"/>
                <w:lang w:val="en-US" w:eastAsia="zh-CN"/>
              </w:rPr>
              <w:t>0.</w:t>
            </w:r>
            <w:r>
              <w:rPr>
                <w:lang w:val="en-US" w:eastAsia="zh-CN"/>
              </w:rPr>
              <w:t>6</w:t>
            </w:r>
          </w:p>
        </w:tc>
      </w:tr>
      <w:tr w:rsidR="0051690F" w14:paraId="22F65CED" w14:textId="77777777" w:rsidTr="00EA23BF">
        <w:trPr>
          <w:jc w:val="center"/>
        </w:trPr>
        <w:tc>
          <w:tcPr>
            <w:tcW w:w="2336" w:type="dxa"/>
            <w:tcBorders>
              <w:top w:val="single" w:sz="4" w:space="0" w:color="auto"/>
              <w:bottom w:val="single" w:sz="4" w:space="0" w:color="auto"/>
            </w:tcBorders>
            <w:shd w:val="clear" w:color="auto" w:fill="auto"/>
            <w:vAlign w:val="center"/>
          </w:tcPr>
          <w:p w14:paraId="30478D7A" w14:textId="77777777" w:rsidR="0051690F" w:rsidRDefault="0051690F" w:rsidP="00EA23BF">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14:paraId="440B59E3" w14:textId="77777777" w:rsidR="0051690F" w:rsidRDefault="0051690F" w:rsidP="00EA23BF">
            <w:pPr>
              <w:pStyle w:val="TAC"/>
              <w:rPr>
                <w:rFonts w:cs="Arial"/>
                <w:lang w:val="en-US" w:eastAsia="zh-CN"/>
              </w:rPr>
            </w:pPr>
            <w:r>
              <w:rPr>
                <w:rFonts w:cs="Arial" w:hint="eastAsia"/>
                <w:lang w:val="en-US" w:eastAsia="zh-CN"/>
              </w:rPr>
              <w:t>0.6</w:t>
            </w:r>
          </w:p>
        </w:tc>
        <w:tc>
          <w:tcPr>
            <w:tcW w:w="2952" w:type="dxa"/>
          </w:tcPr>
          <w:p w14:paraId="028427C5" w14:textId="77777777" w:rsidR="0051690F" w:rsidRDefault="0051690F" w:rsidP="00EA23BF">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51690F" w14:paraId="255D790F" w14:textId="77777777" w:rsidTr="00EA23BF">
        <w:trPr>
          <w:jc w:val="center"/>
        </w:trPr>
        <w:tc>
          <w:tcPr>
            <w:tcW w:w="2336" w:type="dxa"/>
            <w:tcBorders>
              <w:top w:val="single" w:sz="4" w:space="0" w:color="auto"/>
              <w:bottom w:val="single" w:sz="4" w:space="0" w:color="auto"/>
            </w:tcBorders>
            <w:shd w:val="clear" w:color="auto" w:fill="auto"/>
          </w:tcPr>
          <w:p w14:paraId="6057B7F4" w14:textId="77777777" w:rsidR="0051690F" w:rsidRDefault="0051690F" w:rsidP="00EA23BF">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203903E7" w14:textId="77777777" w:rsidR="0051690F" w:rsidRDefault="0051690F" w:rsidP="00EA23BF">
            <w:pPr>
              <w:pStyle w:val="TAC"/>
              <w:rPr>
                <w:lang w:val="en-US"/>
              </w:rPr>
            </w:pPr>
            <w:r>
              <w:rPr>
                <w:rFonts w:cs="Arial"/>
                <w:lang w:val="sv-SE" w:eastAsia="zh-CN"/>
              </w:rPr>
              <w:t>0.6</w:t>
            </w:r>
          </w:p>
        </w:tc>
        <w:tc>
          <w:tcPr>
            <w:tcW w:w="2952" w:type="dxa"/>
          </w:tcPr>
          <w:p w14:paraId="46577CD9" w14:textId="77777777" w:rsidR="0051690F" w:rsidRDefault="0051690F" w:rsidP="00EA23BF">
            <w:pPr>
              <w:pStyle w:val="TAC"/>
              <w:rPr>
                <w:lang w:val="en-US"/>
              </w:rPr>
            </w:pPr>
            <w:r>
              <w:rPr>
                <w:rFonts w:cs="Arial" w:hint="eastAsia"/>
                <w:lang w:val="sv-SE" w:eastAsia="zh-CN"/>
              </w:rPr>
              <w:t>0.</w:t>
            </w:r>
            <w:r>
              <w:rPr>
                <w:rFonts w:cs="Arial"/>
                <w:lang w:val="sv-SE" w:eastAsia="zh-CN"/>
              </w:rPr>
              <w:t>8</w:t>
            </w:r>
          </w:p>
        </w:tc>
      </w:tr>
      <w:tr w:rsidR="0051690F" w14:paraId="7BA51FF7" w14:textId="77777777" w:rsidTr="00EA23BF">
        <w:trPr>
          <w:jc w:val="center"/>
        </w:trPr>
        <w:tc>
          <w:tcPr>
            <w:tcW w:w="2336" w:type="dxa"/>
            <w:tcBorders>
              <w:top w:val="single" w:sz="4" w:space="0" w:color="auto"/>
              <w:bottom w:val="single" w:sz="4" w:space="0" w:color="auto"/>
            </w:tcBorders>
            <w:shd w:val="clear" w:color="auto" w:fill="auto"/>
          </w:tcPr>
          <w:p w14:paraId="0DFA0154" w14:textId="77777777" w:rsidR="0051690F" w:rsidRDefault="0051690F" w:rsidP="00EA23BF">
            <w:pPr>
              <w:pStyle w:val="TAC"/>
            </w:pPr>
            <w:r>
              <w:rPr>
                <w:lang w:val="en-US"/>
              </w:rPr>
              <w:t>CA_n71-n77</w:t>
            </w:r>
          </w:p>
        </w:tc>
        <w:tc>
          <w:tcPr>
            <w:tcW w:w="2952" w:type="dxa"/>
          </w:tcPr>
          <w:p w14:paraId="4B11B4ED" w14:textId="77777777" w:rsidR="0051690F" w:rsidRDefault="0051690F" w:rsidP="00EA23BF">
            <w:pPr>
              <w:pStyle w:val="TAC"/>
              <w:rPr>
                <w:lang w:val="en-US" w:eastAsia="zh-CN"/>
              </w:rPr>
            </w:pPr>
            <w:r>
              <w:rPr>
                <w:lang w:val="en-US"/>
              </w:rPr>
              <w:t>0.5</w:t>
            </w:r>
          </w:p>
        </w:tc>
        <w:tc>
          <w:tcPr>
            <w:tcW w:w="2952" w:type="dxa"/>
          </w:tcPr>
          <w:p w14:paraId="0156D7E5" w14:textId="77777777" w:rsidR="0051690F" w:rsidRDefault="0051690F" w:rsidP="00EA23BF">
            <w:pPr>
              <w:pStyle w:val="TAC"/>
              <w:rPr>
                <w:lang w:val="en-US" w:eastAsia="zh-CN"/>
              </w:rPr>
            </w:pPr>
            <w:r>
              <w:rPr>
                <w:lang w:val="en-US"/>
              </w:rPr>
              <w:t>0</w:t>
            </w:r>
            <w:r>
              <w:rPr>
                <w:rFonts w:hint="eastAsia"/>
                <w:lang w:val="en-US"/>
              </w:rPr>
              <w:t>.</w:t>
            </w:r>
            <w:r>
              <w:rPr>
                <w:lang w:val="en-US"/>
              </w:rPr>
              <w:t>8</w:t>
            </w:r>
          </w:p>
        </w:tc>
      </w:tr>
      <w:tr w:rsidR="0051690F" w14:paraId="45A006F1" w14:textId="77777777" w:rsidTr="00EA23BF">
        <w:trPr>
          <w:jc w:val="center"/>
        </w:trPr>
        <w:tc>
          <w:tcPr>
            <w:tcW w:w="2336" w:type="dxa"/>
            <w:tcBorders>
              <w:top w:val="single" w:sz="4" w:space="0" w:color="auto"/>
              <w:bottom w:val="single" w:sz="4" w:space="0" w:color="auto"/>
            </w:tcBorders>
            <w:shd w:val="clear" w:color="auto" w:fill="auto"/>
          </w:tcPr>
          <w:p w14:paraId="08C83448" w14:textId="77777777" w:rsidR="0051690F" w:rsidRDefault="0051690F" w:rsidP="00EA23BF">
            <w:pPr>
              <w:pStyle w:val="TAC"/>
            </w:pPr>
            <w:r>
              <w:rPr>
                <w:bCs/>
                <w:lang w:val="en-US"/>
              </w:rPr>
              <w:t>CA_n71-n78</w:t>
            </w:r>
          </w:p>
        </w:tc>
        <w:tc>
          <w:tcPr>
            <w:tcW w:w="2952" w:type="dxa"/>
          </w:tcPr>
          <w:p w14:paraId="038A5C3E" w14:textId="77777777" w:rsidR="0051690F" w:rsidRDefault="0051690F" w:rsidP="00EA23BF">
            <w:pPr>
              <w:pStyle w:val="TAC"/>
              <w:rPr>
                <w:lang w:val="en-US" w:eastAsia="zh-CN"/>
              </w:rPr>
            </w:pPr>
            <w:r>
              <w:rPr>
                <w:bCs/>
                <w:lang w:val="en-US"/>
              </w:rPr>
              <w:t>0.5</w:t>
            </w:r>
          </w:p>
        </w:tc>
        <w:tc>
          <w:tcPr>
            <w:tcW w:w="2952" w:type="dxa"/>
          </w:tcPr>
          <w:p w14:paraId="6E015ED5" w14:textId="77777777" w:rsidR="0051690F" w:rsidRDefault="0051690F" w:rsidP="00EA23BF">
            <w:pPr>
              <w:pStyle w:val="TAC"/>
              <w:rPr>
                <w:lang w:val="en-US" w:eastAsia="zh-CN"/>
              </w:rPr>
            </w:pPr>
            <w:r>
              <w:rPr>
                <w:lang w:val="en-US"/>
              </w:rPr>
              <w:t>0.8</w:t>
            </w:r>
          </w:p>
        </w:tc>
      </w:tr>
      <w:tr w:rsidR="0051690F" w14:paraId="2A4A7626" w14:textId="77777777" w:rsidTr="00EA23BF">
        <w:trPr>
          <w:jc w:val="center"/>
        </w:trPr>
        <w:tc>
          <w:tcPr>
            <w:tcW w:w="2336" w:type="dxa"/>
            <w:tcBorders>
              <w:top w:val="single" w:sz="4" w:space="0" w:color="auto"/>
              <w:bottom w:val="single" w:sz="4" w:space="0" w:color="auto"/>
            </w:tcBorders>
            <w:shd w:val="clear" w:color="auto" w:fill="auto"/>
            <w:vAlign w:val="center"/>
          </w:tcPr>
          <w:p w14:paraId="2737253E" w14:textId="77777777" w:rsidR="0051690F" w:rsidRDefault="0051690F" w:rsidP="00EA23BF">
            <w:pPr>
              <w:pStyle w:val="TAC"/>
              <w:rPr>
                <w:rFonts w:eastAsia="MS Mincho" w:cs="Arial"/>
                <w:bCs/>
                <w:szCs w:val="18"/>
                <w:lang w:val="en-US"/>
              </w:rPr>
            </w:pPr>
            <w:r>
              <w:rPr>
                <w:lang w:val="en-US"/>
              </w:rPr>
              <w:t>CA_n71-n85</w:t>
            </w:r>
          </w:p>
        </w:tc>
        <w:tc>
          <w:tcPr>
            <w:tcW w:w="2952" w:type="dxa"/>
            <w:vAlign w:val="center"/>
          </w:tcPr>
          <w:p w14:paraId="099C7F43" w14:textId="77777777" w:rsidR="0051690F" w:rsidRDefault="0051690F" w:rsidP="00EA23BF">
            <w:pPr>
              <w:pStyle w:val="TAC"/>
              <w:rPr>
                <w:lang w:val="en-US" w:eastAsia="zh-CN"/>
              </w:rPr>
            </w:pPr>
            <w:r>
              <w:rPr>
                <w:lang w:val="en-US" w:eastAsia="zh-CN"/>
              </w:rPr>
              <w:t>1</w:t>
            </w:r>
          </w:p>
        </w:tc>
        <w:tc>
          <w:tcPr>
            <w:tcW w:w="2952" w:type="dxa"/>
            <w:vAlign w:val="center"/>
          </w:tcPr>
          <w:p w14:paraId="53CAE89B" w14:textId="77777777" w:rsidR="0051690F" w:rsidRDefault="0051690F" w:rsidP="00EA23BF">
            <w:pPr>
              <w:pStyle w:val="TAC"/>
              <w:rPr>
                <w:lang w:val="en-US" w:eastAsia="zh-CN"/>
              </w:rPr>
            </w:pPr>
            <w:r>
              <w:rPr>
                <w:lang w:val="en-US" w:eastAsia="zh-CN"/>
              </w:rPr>
              <w:t>1</w:t>
            </w:r>
          </w:p>
        </w:tc>
      </w:tr>
      <w:tr w:rsidR="0051690F" w14:paraId="35E0C0C4" w14:textId="77777777" w:rsidTr="00EA23BF">
        <w:trPr>
          <w:jc w:val="center"/>
        </w:trPr>
        <w:tc>
          <w:tcPr>
            <w:tcW w:w="2336" w:type="dxa"/>
            <w:tcBorders>
              <w:top w:val="single" w:sz="4" w:space="0" w:color="auto"/>
              <w:bottom w:val="single" w:sz="4" w:space="0" w:color="auto"/>
            </w:tcBorders>
            <w:shd w:val="clear" w:color="auto" w:fill="auto"/>
          </w:tcPr>
          <w:p w14:paraId="05A3629B" w14:textId="77777777" w:rsidR="0051690F" w:rsidRDefault="0051690F" w:rsidP="00EA23BF">
            <w:pPr>
              <w:pStyle w:val="TAC"/>
            </w:pPr>
            <w:r>
              <w:rPr>
                <w:rFonts w:eastAsia="MS Mincho" w:cs="Arial"/>
                <w:bCs/>
                <w:szCs w:val="18"/>
                <w:lang w:val="en-US"/>
              </w:rPr>
              <w:t>CA_n74-n77</w:t>
            </w:r>
          </w:p>
        </w:tc>
        <w:tc>
          <w:tcPr>
            <w:tcW w:w="2952" w:type="dxa"/>
            <w:vAlign w:val="center"/>
          </w:tcPr>
          <w:p w14:paraId="680A7CC5" w14:textId="77777777" w:rsidR="0051690F" w:rsidRDefault="0051690F" w:rsidP="00EA23BF">
            <w:pPr>
              <w:pStyle w:val="TAC"/>
              <w:rPr>
                <w:bCs/>
                <w:lang w:val="en-US"/>
              </w:rPr>
            </w:pPr>
            <w:r>
              <w:rPr>
                <w:lang w:val="en-US" w:eastAsia="zh-CN"/>
              </w:rPr>
              <w:t>0.4</w:t>
            </w:r>
          </w:p>
        </w:tc>
        <w:tc>
          <w:tcPr>
            <w:tcW w:w="2952" w:type="dxa"/>
          </w:tcPr>
          <w:p w14:paraId="75616EB3" w14:textId="77777777" w:rsidR="0051690F" w:rsidRDefault="0051690F" w:rsidP="00EA23BF">
            <w:pPr>
              <w:pStyle w:val="TAC"/>
              <w:rPr>
                <w:lang w:val="en-US"/>
              </w:rPr>
            </w:pPr>
            <w:r>
              <w:rPr>
                <w:lang w:val="en-US" w:eastAsia="zh-CN"/>
              </w:rPr>
              <w:t>0.8</w:t>
            </w:r>
          </w:p>
        </w:tc>
      </w:tr>
      <w:tr w:rsidR="0051690F" w14:paraId="7448E492" w14:textId="77777777" w:rsidTr="00EA23BF">
        <w:trPr>
          <w:jc w:val="center"/>
        </w:trPr>
        <w:tc>
          <w:tcPr>
            <w:tcW w:w="2336" w:type="dxa"/>
            <w:tcBorders>
              <w:top w:val="single" w:sz="4" w:space="0" w:color="auto"/>
              <w:bottom w:val="single" w:sz="4" w:space="0" w:color="auto"/>
            </w:tcBorders>
            <w:shd w:val="clear" w:color="auto" w:fill="auto"/>
          </w:tcPr>
          <w:p w14:paraId="0A4FDCDF" w14:textId="77777777" w:rsidR="0051690F" w:rsidRDefault="0051690F" w:rsidP="00EA23BF">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34D91D4C" w14:textId="77777777" w:rsidR="0051690F" w:rsidRDefault="0051690F" w:rsidP="00EA23BF">
            <w:pPr>
              <w:pStyle w:val="TAC"/>
              <w:rPr>
                <w:bCs/>
                <w:lang w:val="en-US"/>
              </w:rPr>
            </w:pPr>
            <w:r>
              <w:rPr>
                <w:rFonts w:eastAsia="MS Mincho"/>
                <w:lang w:val="en-US" w:eastAsia="zh-CN"/>
              </w:rPr>
              <w:t>0.4</w:t>
            </w:r>
          </w:p>
        </w:tc>
        <w:tc>
          <w:tcPr>
            <w:tcW w:w="2952" w:type="dxa"/>
            <w:vAlign w:val="center"/>
          </w:tcPr>
          <w:p w14:paraId="0845AEA0" w14:textId="77777777" w:rsidR="0051690F" w:rsidRDefault="0051690F" w:rsidP="00EA23BF">
            <w:pPr>
              <w:pStyle w:val="TAC"/>
              <w:rPr>
                <w:lang w:val="en-US"/>
              </w:rPr>
            </w:pPr>
            <w:r>
              <w:rPr>
                <w:rFonts w:hint="eastAsia"/>
                <w:lang w:val="en-US" w:eastAsia="zh-CN"/>
              </w:rPr>
              <w:t>0</w:t>
            </w:r>
            <w:r>
              <w:rPr>
                <w:lang w:val="en-US" w:eastAsia="zh-CN"/>
              </w:rPr>
              <w:t>.8</w:t>
            </w:r>
          </w:p>
        </w:tc>
      </w:tr>
      <w:tr w:rsidR="0051690F" w14:paraId="581A6F1C" w14:textId="77777777" w:rsidTr="00EA23BF">
        <w:trPr>
          <w:jc w:val="center"/>
        </w:trPr>
        <w:tc>
          <w:tcPr>
            <w:tcW w:w="2336" w:type="dxa"/>
            <w:vAlign w:val="center"/>
          </w:tcPr>
          <w:p w14:paraId="2B75BAF0" w14:textId="77777777" w:rsidR="0051690F" w:rsidRDefault="0051690F" w:rsidP="00EA23BF">
            <w:pPr>
              <w:pStyle w:val="TAC"/>
            </w:pPr>
            <w:r>
              <w:rPr>
                <w:lang w:val="en-US"/>
              </w:rPr>
              <w:t>CA_</w:t>
            </w:r>
            <w:r>
              <w:rPr>
                <w:lang w:val="en-US" w:eastAsia="ja-JP"/>
              </w:rPr>
              <w:t>n75</w:t>
            </w:r>
            <w:r>
              <w:rPr>
                <w:lang w:val="en-US"/>
              </w:rPr>
              <w:t>-</w:t>
            </w:r>
            <w:r>
              <w:rPr>
                <w:lang w:val="en-US" w:eastAsia="ja-JP"/>
              </w:rPr>
              <w:t>n78</w:t>
            </w:r>
          </w:p>
        </w:tc>
        <w:tc>
          <w:tcPr>
            <w:tcW w:w="2952" w:type="dxa"/>
          </w:tcPr>
          <w:p w14:paraId="5E915371" w14:textId="303A40B6" w:rsidR="0051690F" w:rsidRPr="00662E2F" w:rsidRDefault="0051690F" w:rsidP="00EA23BF">
            <w:pPr>
              <w:pStyle w:val="TAC"/>
              <w:rPr>
                <w:highlight w:val="yellow"/>
                <w:lang w:val="en-US" w:eastAsia="ja-JP"/>
              </w:rPr>
            </w:pPr>
            <w:del w:id="66" w:author="ZTE-Ma Zhifeng_R4#109" w:date="2023-10-22T00:36:00Z">
              <w:r w:rsidRPr="00662E2F" w:rsidDel="00662E2F">
                <w:rPr>
                  <w:highlight w:val="yellow"/>
                  <w:lang w:eastAsia="ja-JP"/>
                </w:rPr>
                <w:delText>-</w:delText>
              </w:r>
            </w:del>
            <w:ins w:id="67" w:author="ZTE-Ma Zhifeng_R4#109" w:date="2023-10-22T00:36:00Z">
              <w:r w:rsidR="00662E2F" w:rsidRPr="00662E2F">
                <w:rPr>
                  <w:highlight w:val="yellow"/>
                  <w:lang w:eastAsia="ja-JP"/>
                </w:rPr>
                <w:t>N/A</w:t>
              </w:r>
            </w:ins>
          </w:p>
        </w:tc>
        <w:tc>
          <w:tcPr>
            <w:tcW w:w="2952" w:type="dxa"/>
            <w:vAlign w:val="center"/>
          </w:tcPr>
          <w:p w14:paraId="083AF01E" w14:textId="77777777" w:rsidR="0051690F" w:rsidRDefault="0051690F" w:rsidP="00EA23BF">
            <w:pPr>
              <w:pStyle w:val="TAC"/>
              <w:rPr>
                <w:lang w:val="en-US"/>
              </w:rPr>
            </w:pPr>
            <w:r>
              <w:rPr>
                <w:rFonts w:hint="eastAsia"/>
                <w:lang w:eastAsia="zh-CN"/>
              </w:rPr>
              <w:t>0.8</w:t>
            </w:r>
          </w:p>
        </w:tc>
      </w:tr>
      <w:tr w:rsidR="0051690F" w14:paraId="0E4243F5" w14:textId="77777777" w:rsidTr="00EA23BF">
        <w:trPr>
          <w:jc w:val="center"/>
        </w:trPr>
        <w:tc>
          <w:tcPr>
            <w:tcW w:w="2336" w:type="dxa"/>
            <w:tcBorders>
              <w:bottom w:val="single" w:sz="4" w:space="0" w:color="auto"/>
            </w:tcBorders>
            <w:vAlign w:val="center"/>
          </w:tcPr>
          <w:p w14:paraId="09257891" w14:textId="77777777" w:rsidR="0051690F" w:rsidRDefault="0051690F" w:rsidP="00EA23BF">
            <w:pPr>
              <w:pStyle w:val="TAC"/>
            </w:pPr>
            <w:r>
              <w:rPr>
                <w:lang w:val="fr-FR"/>
              </w:rPr>
              <w:t>CA_</w:t>
            </w:r>
            <w:r>
              <w:t>n</w:t>
            </w:r>
            <w:r>
              <w:rPr>
                <w:lang w:val="en-US"/>
              </w:rPr>
              <w:t>76</w:t>
            </w:r>
            <w:r>
              <w:t>-n78</w:t>
            </w:r>
          </w:p>
        </w:tc>
        <w:tc>
          <w:tcPr>
            <w:tcW w:w="2952" w:type="dxa"/>
          </w:tcPr>
          <w:p w14:paraId="7D8EFBA8" w14:textId="400DDFC2" w:rsidR="0051690F" w:rsidRPr="00662E2F" w:rsidRDefault="0051690F" w:rsidP="00EA23BF">
            <w:pPr>
              <w:pStyle w:val="TAC"/>
              <w:rPr>
                <w:highlight w:val="yellow"/>
                <w:lang w:val="en-US" w:eastAsia="ja-JP"/>
              </w:rPr>
            </w:pPr>
            <w:del w:id="68" w:author="ZTE-Ma Zhifeng_R4#109" w:date="2023-10-22T00:36:00Z">
              <w:r w:rsidRPr="00662E2F" w:rsidDel="00662E2F">
                <w:rPr>
                  <w:highlight w:val="yellow"/>
                  <w:lang w:eastAsia="ja-JP"/>
                </w:rPr>
                <w:delText>-</w:delText>
              </w:r>
            </w:del>
            <w:ins w:id="69" w:author="ZTE-Ma Zhifeng_R4#109" w:date="2023-10-22T00:36:00Z">
              <w:r w:rsidR="00662E2F" w:rsidRPr="00662E2F">
                <w:rPr>
                  <w:highlight w:val="yellow"/>
                  <w:lang w:eastAsia="ja-JP"/>
                </w:rPr>
                <w:t>N/A</w:t>
              </w:r>
            </w:ins>
          </w:p>
        </w:tc>
        <w:tc>
          <w:tcPr>
            <w:tcW w:w="2952" w:type="dxa"/>
            <w:vAlign w:val="center"/>
          </w:tcPr>
          <w:p w14:paraId="715969F1" w14:textId="77777777" w:rsidR="0051690F" w:rsidRDefault="0051690F" w:rsidP="00EA23BF">
            <w:pPr>
              <w:pStyle w:val="TAC"/>
              <w:rPr>
                <w:lang w:val="en-US"/>
              </w:rPr>
            </w:pPr>
            <w:r>
              <w:rPr>
                <w:rFonts w:hint="eastAsia"/>
                <w:lang w:eastAsia="zh-CN"/>
              </w:rPr>
              <w:t>0.8</w:t>
            </w:r>
          </w:p>
        </w:tc>
      </w:tr>
      <w:tr w:rsidR="0051690F" w14:paraId="2B423B5F" w14:textId="77777777" w:rsidTr="00EA23BF">
        <w:trPr>
          <w:jc w:val="center"/>
        </w:trPr>
        <w:tc>
          <w:tcPr>
            <w:tcW w:w="2336" w:type="dxa"/>
            <w:tcBorders>
              <w:bottom w:val="single" w:sz="4" w:space="0" w:color="auto"/>
            </w:tcBorders>
            <w:shd w:val="clear" w:color="auto" w:fill="auto"/>
            <w:vAlign w:val="center"/>
          </w:tcPr>
          <w:p w14:paraId="1F35B5CB" w14:textId="77777777" w:rsidR="0051690F" w:rsidRDefault="0051690F" w:rsidP="00EA23BF">
            <w:pPr>
              <w:pStyle w:val="TAC"/>
            </w:pPr>
            <w:r>
              <w:t>CA_n77-n79</w:t>
            </w:r>
          </w:p>
        </w:tc>
        <w:tc>
          <w:tcPr>
            <w:tcW w:w="2952" w:type="dxa"/>
            <w:tcBorders>
              <w:bottom w:val="single" w:sz="4" w:space="0" w:color="auto"/>
            </w:tcBorders>
          </w:tcPr>
          <w:p w14:paraId="6A8BF187" w14:textId="77777777" w:rsidR="0051690F" w:rsidRDefault="0051690F" w:rsidP="00EA23BF">
            <w:pPr>
              <w:pStyle w:val="TAC"/>
              <w:rPr>
                <w:lang w:val="en-US" w:eastAsia="ja-JP"/>
              </w:rPr>
            </w:pPr>
            <w:r>
              <w:t>0.5</w:t>
            </w:r>
          </w:p>
        </w:tc>
        <w:tc>
          <w:tcPr>
            <w:tcW w:w="2952" w:type="dxa"/>
            <w:tcBorders>
              <w:bottom w:val="single" w:sz="4" w:space="0" w:color="auto"/>
            </w:tcBorders>
          </w:tcPr>
          <w:p w14:paraId="15BDBE82" w14:textId="77777777" w:rsidR="0051690F" w:rsidRDefault="0051690F" w:rsidP="00EA23BF">
            <w:pPr>
              <w:pStyle w:val="TAC"/>
              <w:rPr>
                <w:lang w:val="en-US"/>
              </w:rPr>
            </w:pPr>
            <w:r>
              <w:t>0.5</w:t>
            </w:r>
          </w:p>
        </w:tc>
      </w:tr>
      <w:tr w:rsidR="0051690F" w14:paraId="3300A17E" w14:textId="77777777" w:rsidTr="00EA23BF">
        <w:trPr>
          <w:jc w:val="center"/>
        </w:trPr>
        <w:tc>
          <w:tcPr>
            <w:tcW w:w="2336" w:type="dxa"/>
            <w:tcBorders>
              <w:bottom w:val="single" w:sz="4" w:space="0" w:color="auto"/>
            </w:tcBorders>
            <w:shd w:val="clear" w:color="auto" w:fill="auto"/>
            <w:vAlign w:val="center"/>
          </w:tcPr>
          <w:p w14:paraId="26EC838E" w14:textId="77777777" w:rsidR="0051690F" w:rsidRDefault="0051690F" w:rsidP="00EA23BF">
            <w:pPr>
              <w:pStyle w:val="TAC"/>
              <w:rPr>
                <w:lang w:val="en-US" w:eastAsia="zh-CN"/>
              </w:rPr>
            </w:pPr>
            <w:r>
              <w:rPr>
                <w:lang w:val="en-US"/>
              </w:rPr>
              <w:t>CA_n77-n85</w:t>
            </w:r>
          </w:p>
        </w:tc>
        <w:tc>
          <w:tcPr>
            <w:tcW w:w="2952" w:type="dxa"/>
            <w:tcBorders>
              <w:bottom w:val="single" w:sz="4" w:space="0" w:color="auto"/>
            </w:tcBorders>
            <w:vAlign w:val="center"/>
          </w:tcPr>
          <w:p w14:paraId="5A7FA278" w14:textId="77777777" w:rsidR="0051690F" w:rsidRDefault="0051690F" w:rsidP="00EA23BF">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6D88C529" w14:textId="77777777" w:rsidR="0051690F" w:rsidRDefault="0051690F" w:rsidP="00EA23BF">
            <w:pPr>
              <w:pStyle w:val="TAC"/>
              <w:rPr>
                <w:lang w:val="en-US" w:eastAsia="zh-CN"/>
              </w:rPr>
            </w:pPr>
            <w:r>
              <w:rPr>
                <w:rFonts w:hint="eastAsia"/>
                <w:lang w:val="en-US" w:eastAsia="zh-CN"/>
              </w:rPr>
              <w:t>0</w:t>
            </w:r>
            <w:r>
              <w:rPr>
                <w:lang w:val="en-US" w:eastAsia="zh-CN"/>
              </w:rPr>
              <w:t>.5</w:t>
            </w:r>
          </w:p>
        </w:tc>
      </w:tr>
      <w:tr w:rsidR="0051690F" w14:paraId="1605ADA3" w14:textId="77777777" w:rsidTr="00EA23BF">
        <w:trPr>
          <w:jc w:val="center"/>
        </w:trPr>
        <w:tc>
          <w:tcPr>
            <w:tcW w:w="2336" w:type="dxa"/>
            <w:tcBorders>
              <w:bottom w:val="single" w:sz="4" w:space="0" w:color="auto"/>
            </w:tcBorders>
            <w:shd w:val="clear" w:color="auto" w:fill="auto"/>
            <w:vAlign w:val="center"/>
          </w:tcPr>
          <w:p w14:paraId="3A403252" w14:textId="77777777" w:rsidR="0051690F" w:rsidRDefault="0051690F" w:rsidP="00EA23BF">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sz="4" w:space="0" w:color="auto"/>
            </w:tcBorders>
            <w:vAlign w:val="center"/>
          </w:tcPr>
          <w:p w14:paraId="4BD73B92" w14:textId="77777777" w:rsidR="0051690F" w:rsidRDefault="0051690F" w:rsidP="00EA23BF">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sz="4" w:space="0" w:color="auto"/>
            </w:tcBorders>
            <w:vAlign w:val="center"/>
          </w:tcPr>
          <w:p w14:paraId="1B152A55" w14:textId="77777777" w:rsidR="0051690F" w:rsidRDefault="0051690F" w:rsidP="00EA23BF">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rsidR="0051690F" w14:paraId="450E477C" w14:textId="77777777" w:rsidTr="00EA23BF">
        <w:trPr>
          <w:jc w:val="center"/>
        </w:trPr>
        <w:tc>
          <w:tcPr>
            <w:tcW w:w="2336" w:type="dxa"/>
            <w:tcBorders>
              <w:bottom w:val="single" w:sz="4" w:space="0" w:color="auto"/>
            </w:tcBorders>
            <w:shd w:val="clear" w:color="auto" w:fill="auto"/>
            <w:vAlign w:val="center"/>
          </w:tcPr>
          <w:p w14:paraId="72E306E0" w14:textId="77777777" w:rsidR="0051690F" w:rsidRDefault="0051690F" w:rsidP="00EA23BF">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0A8BB637" w14:textId="77777777" w:rsidR="0051690F" w:rsidRDefault="0051690F" w:rsidP="00EA23BF">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2CDA12C1" w14:textId="77777777" w:rsidR="0051690F" w:rsidRDefault="0051690F" w:rsidP="00EA23BF">
            <w:pPr>
              <w:pStyle w:val="TAC"/>
              <w:rPr>
                <w:rFonts w:cs="Arial"/>
              </w:rPr>
            </w:pPr>
            <w:r>
              <w:rPr>
                <w:lang w:val="en-US" w:eastAsia="ja-JP"/>
              </w:rPr>
              <w:t>0.5 / 1.5</w:t>
            </w:r>
            <w:r>
              <w:rPr>
                <w:vertAlign w:val="superscript"/>
                <w:lang w:val="en-US" w:eastAsia="ja-JP"/>
              </w:rPr>
              <w:t>8</w:t>
            </w:r>
          </w:p>
        </w:tc>
      </w:tr>
      <w:tr w:rsidR="0051690F" w14:paraId="2EAFB035" w14:textId="77777777" w:rsidTr="00EA23BF">
        <w:trPr>
          <w:jc w:val="center"/>
        </w:trPr>
        <w:tc>
          <w:tcPr>
            <w:tcW w:w="2336" w:type="dxa"/>
            <w:tcBorders>
              <w:bottom w:val="single" w:sz="4" w:space="0" w:color="auto"/>
            </w:tcBorders>
            <w:shd w:val="clear" w:color="auto" w:fill="auto"/>
            <w:vAlign w:val="center"/>
          </w:tcPr>
          <w:p w14:paraId="4FD943ED" w14:textId="77777777" w:rsidR="0051690F" w:rsidRDefault="0051690F" w:rsidP="00EA23BF">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5D0FB9CE" w14:textId="77777777" w:rsidR="0051690F" w:rsidRDefault="0051690F" w:rsidP="00EA23BF">
            <w:pPr>
              <w:pStyle w:val="TAC"/>
              <w:rPr>
                <w:lang w:val="en-US" w:eastAsia="zh-CN"/>
              </w:rPr>
            </w:pPr>
            <w:r>
              <w:rPr>
                <w:rFonts w:hint="eastAsia"/>
                <w:lang w:val="en-US" w:eastAsia="zh-CN"/>
              </w:rPr>
              <w:t>0</w:t>
            </w:r>
            <w:r>
              <w:rPr>
                <w:lang w:val="en-US" w:eastAsia="zh-CN"/>
              </w:rPr>
              <w:t>.8</w:t>
            </w:r>
          </w:p>
        </w:tc>
        <w:tc>
          <w:tcPr>
            <w:tcW w:w="2952" w:type="dxa"/>
            <w:vAlign w:val="center"/>
          </w:tcPr>
          <w:p w14:paraId="3F580474" w14:textId="77777777" w:rsidR="0051690F" w:rsidRDefault="0051690F" w:rsidP="00EA23BF">
            <w:pPr>
              <w:pStyle w:val="TAC"/>
            </w:pPr>
            <w:r>
              <w:rPr>
                <w:lang w:val="en-US" w:eastAsia="zh-CN"/>
              </w:rPr>
              <w:t>0.6</w:t>
            </w:r>
          </w:p>
        </w:tc>
      </w:tr>
      <w:tr w:rsidR="0051690F" w14:paraId="06537DBA" w14:textId="77777777" w:rsidTr="00EA23BF">
        <w:trPr>
          <w:jc w:val="center"/>
        </w:trPr>
        <w:tc>
          <w:tcPr>
            <w:tcW w:w="2336" w:type="dxa"/>
            <w:tcBorders>
              <w:bottom w:val="single" w:sz="4" w:space="0" w:color="auto"/>
            </w:tcBorders>
            <w:shd w:val="clear" w:color="auto" w:fill="auto"/>
            <w:vAlign w:val="center"/>
          </w:tcPr>
          <w:p w14:paraId="2507A178" w14:textId="77777777" w:rsidR="0051690F" w:rsidRDefault="0051690F" w:rsidP="00EA23BF">
            <w:pPr>
              <w:pStyle w:val="TAC"/>
              <w:rPr>
                <w:lang w:val="en-US" w:eastAsia="zh-CN"/>
              </w:rPr>
            </w:pPr>
            <w:r>
              <w:rPr>
                <w:lang w:val="en-US"/>
              </w:rPr>
              <w:t>CA_n78-n102</w:t>
            </w:r>
          </w:p>
        </w:tc>
        <w:tc>
          <w:tcPr>
            <w:tcW w:w="2952" w:type="dxa"/>
            <w:vAlign w:val="center"/>
          </w:tcPr>
          <w:p w14:paraId="30CA459F" w14:textId="77777777" w:rsidR="0051690F" w:rsidRDefault="0051690F" w:rsidP="00EA23BF">
            <w:pPr>
              <w:pStyle w:val="TAC"/>
              <w:rPr>
                <w:lang w:val="en-US" w:eastAsia="zh-CN"/>
              </w:rPr>
            </w:pPr>
            <w:r>
              <w:rPr>
                <w:lang w:val="en-US" w:eastAsia="zh-CN"/>
              </w:rPr>
              <w:t>1.5</w:t>
            </w:r>
          </w:p>
        </w:tc>
        <w:tc>
          <w:tcPr>
            <w:tcW w:w="2952" w:type="dxa"/>
            <w:vAlign w:val="center"/>
          </w:tcPr>
          <w:p w14:paraId="5ADDB41C" w14:textId="77777777" w:rsidR="0051690F" w:rsidRDefault="0051690F" w:rsidP="00EA23BF">
            <w:pPr>
              <w:pStyle w:val="TAC"/>
              <w:rPr>
                <w:lang w:val="en-US" w:eastAsia="zh-CN"/>
              </w:rPr>
            </w:pPr>
            <w:r>
              <w:rPr>
                <w:lang w:val="en-US" w:eastAsia="zh-CN"/>
              </w:rPr>
              <w:t>1.5</w:t>
            </w:r>
          </w:p>
        </w:tc>
      </w:tr>
      <w:tr w:rsidR="0051690F" w14:paraId="635DEAAC" w14:textId="77777777" w:rsidTr="00EA23BF">
        <w:trPr>
          <w:jc w:val="center"/>
        </w:trPr>
        <w:tc>
          <w:tcPr>
            <w:tcW w:w="2336" w:type="dxa"/>
            <w:tcBorders>
              <w:bottom w:val="single" w:sz="4" w:space="0" w:color="auto"/>
            </w:tcBorders>
            <w:shd w:val="clear" w:color="auto" w:fill="auto"/>
            <w:vAlign w:val="center"/>
          </w:tcPr>
          <w:p w14:paraId="4C0AFD18" w14:textId="77777777" w:rsidR="0051690F" w:rsidRDefault="0051690F" w:rsidP="00EA23BF">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14:paraId="5C9C6838" w14:textId="77777777" w:rsidR="0051690F" w:rsidRDefault="0051690F" w:rsidP="00EA23BF">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14:paraId="775718C3" w14:textId="77777777" w:rsidR="0051690F" w:rsidRDefault="0051690F" w:rsidP="00EA23BF">
            <w:pPr>
              <w:keepNext/>
              <w:keepLines/>
              <w:spacing w:after="0"/>
              <w:jc w:val="center"/>
              <w:rPr>
                <w:rFonts w:ascii="Arial" w:hAnsi="Arial"/>
                <w:sz w:val="18"/>
                <w:lang w:val="en-US" w:eastAsia="zh-CN"/>
              </w:rPr>
            </w:pPr>
            <w:r>
              <w:rPr>
                <w:rFonts w:ascii="Arial" w:hAnsi="Arial"/>
                <w:sz w:val="18"/>
                <w:lang w:eastAsia="zh-CN"/>
              </w:rPr>
              <w:t>0.5</w:t>
            </w:r>
          </w:p>
        </w:tc>
      </w:tr>
      <w:tr w:rsidR="0051690F" w14:paraId="779EEBB8" w14:textId="77777777" w:rsidTr="00EA23BF">
        <w:trPr>
          <w:jc w:val="center"/>
        </w:trPr>
        <w:tc>
          <w:tcPr>
            <w:tcW w:w="8240" w:type="dxa"/>
            <w:gridSpan w:val="3"/>
            <w:vAlign w:val="center"/>
          </w:tcPr>
          <w:p w14:paraId="2500AFD0" w14:textId="77777777" w:rsidR="0051690F" w:rsidRDefault="0051690F" w:rsidP="00EA23BF">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2665848C" w14:textId="77777777" w:rsidR="0051690F" w:rsidRDefault="0051690F" w:rsidP="00EA23BF">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1F9ABB5D" w14:textId="77777777" w:rsidR="0051690F" w:rsidRDefault="0051690F" w:rsidP="00EA23BF">
            <w:pPr>
              <w:pStyle w:val="TAN"/>
              <w:rPr>
                <w:lang w:eastAsia="ja-JP"/>
              </w:rPr>
            </w:pPr>
            <w:r>
              <w:rPr>
                <w:lang w:eastAsia="ja-JP"/>
              </w:rPr>
              <w:t>NOTE 3:</w:t>
            </w:r>
            <w:r>
              <w:rPr>
                <w:lang w:eastAsia="ja-JP"/>
              </w:rPr>
              <w:tab/>
              <w:t>Applicable for UE supporting inter-band carrier aggregation without simultaneous Rx/Tx.</w:t>
            </w:r>
          </w:p>
          <w:p w14:paraId="0E12A3B9" w14:textId="77777777" w:rsidR="0051690F" w:rsidRDefault="0051690F" w:rsidP="00EA23BF">
            <w:pPr>
              <w:pStyle w:val="TAN"/>
              <w:rPr>
                <w:lang w:eastAsia="ja-JP"/>
              </w:rPr>
            </w:pPr>
            <w:r>
              <w:rPr>
                <w:lang w:eastAsia="ja-JP"/>
              </w:rPr>
              <w:t>NOTE 4:</w:t>
            </w:r>
            <w:r>
              <w:rPr>
                <w:lang w:eastAsia="ja-JP"/>
              </w:rPr>
              <w:tab/>
              <w:t xml:space="preserve">The requirement is applied for UE transmitting on the frequency range of 2515-2690 MHz. </w:t>
            </w:r>
          </w:p>
          <w:p w14:paraId="7C1FA7E0" w14:textId="77777777" w:rsidR="0051690F" w:rsidRDefault="0051690F" w:rsidP="00EA23BF">
            <w:pPr>
              <w:pStyle w:val="TAN"/>
              <w:rPr>
                <w:lang w:eastAsia="ja-JP"/>
              </w:rPr>
            </w:pPr>
            <w:r>
              <w:rPr>
                <w:lang w:eastAsia="ja-JP"/>
              </w:rPr>
              <w:t>NOTE 5:</w:t>
            </w:r>
            <w:r>
              <w:rPr>
                <w:lang w:eastAsia="ja-JP"/>
              </w:rPr>
              <w:tab/>
              <w:t>The requirement is applied for UE transmitting on the frequency range of 2496-2515 MHz.</w:t>
            </w:r>
          </w:p>
          <w:p w14:paraId="65783B00" w14:textId="77777777" w:rsidR="0051690F" w:rsidRDefault="0051690F" w:rsidP="00EA23BF">
            <w:pPr>
              <w:pStyle w:val="TAN"/>
              <w:rPr>
                <w:sz w:val="21"/>
                <w:lang w:eastAsia="ja-JP"/>
              </w:rPr>
            </w:pPr>
            <w:r>
              <w:rPr>
                <w:lang w:eastAsia="ja-JP"/>
              </w:rPr>
              <w:t>NOTE 6:</w:t>
            </w:r>
            <w:r>
              <w:rPr>
                <w:lang w:eastAsia="ja-JP"/>
              </w:rPr>
              <w:tab/>
              <w:t>The requirement is applied for UE transmitting on the frequency range of 2545-2690 MHz.</w:t>
            </w:r>
          </w:p>
          <w:p w14:paraId="507C6E4D" w14:textId="77777777" w:rsidR="0051690F" w:rsidRDefault="0051690F" w:rsidP="00EA23BF">
            <w:pPr>
              <w:pStyle w:val="TAN"/>
              <w:rPr>
                <w:lang w:eastAsia="ja-JP"/>
              </w:rPr>
            </w:pPr>
            <w:r>
              <w:rPr>
                <w:lang w:eastAsia="ja-JP"/>
              </w:rPr>
              <w:t>NOTE 7:</w:t>
            </w:r>
            <w:r>
              <w:rPr>
                <w:lang w:eastAsia="ja-JP"/>
              </w:rPr>
              <w:tab/>
              <w:t>The requirement is applied for UE transmitting on the frequency range of 2496-2545 MHz.</w:t>
            </w:r>
          </w:p>
          <w:p w14:paraId="50A0711D" w14:textId="77777777" w:rsidR="0051690F" w:rsidRDefault="0051690F" w:rsidP="00EA23BF">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6204A04" w14:textId="77777777" w:rsidR="0051690F" w:rsidRDefault="0051690F" w:rsidP="00EA23BF">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0FC44530" w14:textId="77777777" w:rsidR="0051690F" w:rsidRDefault="0051690F" w:rsidP="00EA23BF">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26C5F545" w14:textId="77777777" w:rsidR="0051690F" w:rsidRPr="00A1115A" w:rsidRDefault="0051690F" w:rsidP="0051690F"/>
    <w:p w14:paraId="0FD11A75" w14:textId="77777777" w:rsidR="00AE6789" w:rsidRPr="0051690F" w:rsidRDefault="00AE6789" w:rsidP="00AE6789"/>
    <w:p w14:paraId="63F0AC1B" w14:textId="77777777" w:rsidR="00AE6789" w:rsidRDefault="00AE6789" w:rsidP="00AE6789">
      <w:r>
        <w:rPr>
          <w:rFonts w:hint="eastAsia"/>
        </w:rPr>
        <w:t>==============================================================</w:t>
      </w:r>
    </w:p>
    <w:p w14:paraId="23076B17" w14:textId="77777777" w:rsidR="00AE6789" w:rsidRDefault="00AE6789" w:rsidP="00AE6789">
      <w:pPr>
        <w:pStyle w:val="30"/>
        <w:rPr>
          <w:rFonts w:cs="Arial"/>
          <w:i/>
          <w:color w:val="FF0000"/>
          <w:sz w:val="32"/>
          <w:szCs w:val="32"/>
        </w:rPr>
      </w:pPr>
      <w:r>
        <w:rPr>
          <w:rFonts w:cs="Arial"/>
          <w:i/>
          <w:color w:val="FF0000"/>
          <w:sz w:val="32"/>
          <w:szCs w:val="32"/>
        </w:rPr>
        <w:t>&lt;&lt; End of changes &gt;&gt;</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789A3" w14:textId="77777777" w:rsidR="00D87F8B" w:rsidRDefault="00D87F8B">
      <w:r>
        <w:separator/>
      </w:r>
    </w:p>
  </w:endnote>
  <w:endnote w:type="continuationSeparator" w:id="0">
    <w:p w14:paraId="6BF75FC6" w14:textId="77777777" w:rsidR="00D87F8B" w:rsidRDefault="00D8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691F44" w:rsidRDefault="00691F4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3C4BD" w14:textId="77777777" w:rsidR="00D87F8B" w:rsidRDefault="00D87F8B">
      <w:r>
        <w:separator/>
      </w:r>
    </w:p>
  </w:footnote>
  <w:footnote w:type="continuationSeparator" w:id="0">
    <w:p w14:paraId="5B02C43C" w14:textId="77777777" w:rsidR="00D87F8B" w:rsidRDefault="00D87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691F44" w:rsidRDefault="00691F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691F44" w:rsidRPr="00FF4809" w:rsidRDefault="00691F44"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691F44" w:rsidRDefault="00691F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5307">
      <w:rPr>
        <w:rFonts w:ascii="Arial" w:hAnsi="Arial" w:cs="Arial"/>
        <w:b/>
        <w:noProof/>
        <w:sz w:val="18"/>
        <w:szCs w:val="18"/>
      </w:rPr>
      <w:t>7</w:t>
    </w:r>
    <w:r>
      <w:rPr>
        <w:rFonts w:ascii="Arial" w:hAnsi="Arial" w:cs="Arial"/>
        <w:b/>
        <w:sz w:val="18"/>
        <w:szCs w:val="18"/>
      </w:rPr>
      <w:fldChar w:fldCharType="end"/>
    </w:r>
  </w:p>
  <w:p w14:paraId="5D0B6DAC" w14:textId="77777777" w:rsidR="00691F44" w:rsidRPr="00FF4809" w:rsidRDefault="00691F44"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691F44" w:rsidRDefault="00691F4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E242685"/>
    <w:multiLevelType w:val="hybridMultilevel"/>
    <w:tmpl w:val="A40C02AE"/>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5"/>
  </w:num>
  <w:num w:numId="5">
    <w:abstractNumId w:val="9"/>
  </w:num>
  <w:num w:numId="6">
    <w:abstractNumId w:val="21"/>
  </w:num>
  <w:num w:numId="7">
    <w:abstractNumId w:val="23"/>
  </w:num>
  <w:num w:numId="8">
    <w:abstractNumId w:val="11"/>
  </w:num>
  <w:num w:numId="9">
    <w:abstractNumId w:val="24"/>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0"/>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3"/>
  </w:num>
  <w:num w:numId="22">
    <w:abstractNumId w:val="17"/>
  </w:num>
  <w:num w:numId="23">
    <w:abstractNumId w:val="14"/>
  </w:num>
  <w:num w:numId="24">
    <w:abstractNumId w:val="1"/>
  </w:num>
  <w:num w:numId="25">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_R4#109">
    <w15:presenceInfo w15:providerId="None" w15:userId="ZTE-Ma Zhifeng_R4#109"/>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71CBD"/>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4891"/>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5CA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5A2F"/>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1690F"/>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5307"/>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FE"/>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47EF9"/>
    <w:rsid w:val="00650A83"/>
    <w:rsid w:val="00651F63"/>
    <w:rsid w:val="00653B6F"/>
    <w:rsid w:val="0065555E"/>
    <w:rsid w:val="00661253"/>
    <w:rsid w:val="00661EB8"/>
    <w:rsid w:val="00662E2F"/>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1F4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35C"/>
    <w:rsid w:val="006C4D8C"/>
    <w:rsid w:val="006C5260"/>
    <w:rsid w:val="006C556E"/>
    <w:rsid w:val="006C5CB2"/>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1CB8"/>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7A50"/>
    <w:rsid w:val="00773F04"/>
    <w:rsid w:val="0077467A"/>
    <w:rsid w:val="00774DA4"/>
    <w:rsid w:val="00774F74"/>
    <w:rsid w:val="00777782"/>
    <w:rsid w:val="00781F0F"/>
    <w:rsid w:val="00782CD8"/>
    <w:rsid w:val="00783144"/>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0A80"/>
    <w:rsid w:val="007C105A"/>
    <w:rsid w:val="007C3D17"/>
    <w:rsid w:val="007C4FE4"/>
    <w:rsid w:val="007D05F0"/>
    <w:rsid w:val="007D1E00"/>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252"/>
    <w:rsid w:val="008153A8"/>
    <w:rsid w:val="00815C68"/>
    <w:rsid w:val="00815F3C"/>
    <w:rsid w:val="0081699E"/>
    <w:rsid w:val="0082184E"/>
    <w:rsid w:val="008252A3"/>
    <w:rsid w:val="0082576B"/>
    <w:rsid w:val="00826C59"/>
    <w:rsid w:val="00830747"/>
    <w:rsid w:val="00831EFE"/>
    <w:rsid w:val="00834629"/>
    <w:rsid w:val="0083467D"/>
    <w:rsid w:val="00834CA1"/>
    <w:rsid w:val="00837470"/>
    <w:rsid w:val="00837DB0"/>
    <w:rsid w:val="008412B4"/>
    <w:rsid w:val="00842A10"/>
    <w:rsid w:val="00847F04"/>
    <w:rsid w:val="0085096F"/>
    <w:rsid w:val="00851D40"/>
    <w:rsid w:val="00851EB7"/>
    <w:rsid w:val="008549D3"/>
    <w:rsid w:val="00855461"/>
    <w:rsid w:val="00856012"/>
    <w:rsid w:val="008624D2"/>
    <w:rsid w:val="0086312B"/>
    <w:rsid w:val="00863A57"/>
    <w:rsid w:val="00864D83"/>
    <w:rsid w:val="00866D3D"/>
    <w:rsid w:val="0086754D"/>
    <w:rsid w:val="00870374"/>
    <w:rsid w:val="00873698"/>
    <w:rsid w:val="008768CA"/>
    <w:rsid w:val="00877360"/>
    <w:rsid w:val="00880F92"/>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41F5"/>
    <w:rsid w:val="00946FCA"/>
    <w:rsid w:val="009514B7"/>
    <w:rsid w:val="00951BC7"/>
    <w:rsid w:val="0095681F"/>
    <w:rsid w:val="009618A3"/>
    <w:rsid w:val="009626A9"/>
    <w:rsid w:val="00964252"/>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25BE"/>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2804"/>
    <w:rsid w:val="00CE65FB"/>
    <w:rsid w:val="00CE660B"/>
    <w:rsid w:val="00CE7F1C"/>
    <w:rsid w:val="00CF0C86"/>
    <w:rsid w:val="00CF0D65"/>
    <w:rsid w:val="00CF2583"/>
    <w:rsid w:val="00CF6029"/>
    <w:rsid w:val="00D11784"/>
    <w:rsid w:val="00D11B7E"/>
    <w:rsid w:val="00D12078"/>
    <w:rsid w:val="00D143F8"/>
    <w:rsid w:val="00D14444"/>
    <w:rsid w:val="00D1587C"/>
    <w:rsid w:val="00D16D1F"/>
    <w:rsid w:val="00D17828"/>
    <w:rsid w:val="00D2030D"/>
    <w:rsid w:val="00D2600C"/>
    <w:rsid w:val="00D26113"/>
    <w:rsid w:val="00D27752"/>
    <w:rsid w:val="00D30BF4"/>
    <w:rsid w:val="00D36171"/>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87F8B"/>
    <w:rsid w:val="00D91140"/>
    <w:rsid w:val="00D9134D"/>
    <w:rsid w:val="00D9195B"/>
    <w:rsid w:val="00D928F5"/>
    <w:rsid w:val="00D94E12"/>
    <w:rsid w:val="00D9680F"/>
    <w:rsid w:val="00D976C9"/>
    <w:rsid w:val="00DA1D1C"/>
    <w:rsid w:val="00DA1EE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4060"/>
    <w:rsid w:val="00E55E53"/>
    <w:rsid w:val="00E564AC"/>
    <w:rsid w:val="00E5758B"/>
    <w:rsid w:val="00E61B90"/>
    <w:rsid w:val="00E623AB"/>
    <w:rsid w:val="00E6263D"/>
    <w:rsid w:val="00E62897"/>
    <w:rsid w:val="00E6295C"/>
    <w:rsid w:val="00E62D33"/>
    <w:rsid w:val="00E62FC0"/>
    <w:rsid w:val="00E63498"/>
    <w:rsid w:val="00E64395"/>
    <w:rsid w:val="00E675F5"/>
    <w:rsid w:val="00E70229"/>
    <w:rsid w:val="00E702A8"/>
    <w:rsid w:val="00E715F8"/>
    <w:rsid w:val="00E72F57"/>
    <w:rsid w:val="00E77645"/>
    <w:rsid w:val="00E8137D"/>
    <w:rsid w:val="00E82AB5"/>
    <w:rsid w:val="00E86DAA"/>
    <w:rsid w:val="00E871DD"/>
    <w:rsid w:val="00E877F4"/>
    <w:rsid w:val="00E87E6A"/>
    <w:rsid w:val="00E901AF"/>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C776A"/>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331"/>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 w:val="00FF7D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13B8C-9807-41E6-8D1E-CFE71A5B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4376</TotalTime>
  <Pages>7</Pages>
  <Words>1323</Words>
  <Characters>7545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886</cp:revision>
  <cp:lastPrinted>2019-02-25T14:05:00Z</cp:lastPrinted>
  <dcterms:created xsi:type="dcterms:W3CDTF">2021-12-22T15:46:00Z</dcterms:created>
  <dcterms:modified xsi:type="dcterms:W3CDTF">2023-11-03T14:00:00Z</dcterms:modified>
</cp:coreProperties>
</file>